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045" w:rsidRPr="00B22045" w:rsidRDefault="00B22045" w:rsidP="00B22045">
      <w:pPr>
        <w:pBdr>
          <w:bottom w:val="single" w:sz="4" w:space="1" w:color="auto"/>
        </w:pBdr>
        <w:tabs>
          <w:tab w:val="right" w:pos="9639"/>
        </w:tabs>
        <w:spacing w:after="0" w:line="240" w:lineRule="auto"/>
        <w:jc w:val="center"/>
        <w:outlineLvl w:val="0"/>
        <w:rPr>
          <w:rFonts w:ascii="Calibri" w:eastAsia="Times New Roman" w:hAnsi="Calibri" w:cs="Arial"/>
          <w:b/>
          <w:color w:val="000000"/>
          <w:sz w:val="28"/>
          <w:szCs w:val="28"/>
          <w:lang w:val="en-GB"/>
        </w:rPr>
      </w:pPr>
      <w:bookmarkStart w:id="0" w:name="_Toc381104452"/>
      <w:bookmarkStart w:id="1" w:name="_Toc403402591"/>
      <w:bookmarkStart w:id="2" w:name="_Toc403402702"/>
      <w:bookmarkStart w:id="3" w:name="_Toc423279194"/>
      <w:bookmarkStart w:id="4" w:name="_Toc378058870"/>
      <w:r w:rsidRPr="00B22045">
        <w:rPr>
          <w:rFonts w:ascii="Calibri" w:eastAsia="Times New Roman" w:hAnsi="Calibri" w:cs="Arial"/>
          <w:b/>
          <w:color w:val="000000"/>
          <w:sz w:val="28"/>
          <w:szCs w:val="28"/>
          <w:lang w:val="en-GB"/>
        </w:rPr>
        <w:t>Multi-SDO Project on Converged Management PM Interface definitions</w:t>
      </w:r>
      <w:bookmarkEnd w:id="0"/>
      <w:bookmarkEnd w:id="1"/>
      <w:bookmarkEnd w:id="2"/>
      <w:bookmarkEnd w:id="3"/>
    </w:p>
    <w:p w:rsidR="00B22045" w:rsidRPr="00B22045" w:rsidRDefault="00B22045" w:rsidP="00B22045">
      <w:pPr>
        <w:pBdr>
          <w:bottom w:val="single" w:sz="4" w:space="1" w:color="auto"/>
        </w:pBdr>
        <w:tabs>
          <w:tab w:val="right" w:pos="9639"/>
        </w:tabs>
        <w:spacing w:after="180" w:line="240" w:lineRule="auto"/>
        <w:outlineLvl w:val="0"/>
        <w:rPr>
          <w:rFonts w:ascii="Calibri" w:eastAsia="Times New Roman" w:hAnsi="Calibri" w:cs="Arial"/>
          <w:b/>
          <w:color w:val="000000"/>
          <w:sz w:val="24"/>
          <w:szCs w:val="20"/>
          <w:lang w:val="en-GB"/>
        </w:rPr>
      </w:pPr>
    </w:p>
    <w:p w:rsidR="00B22045" w:rsidRPr="00B22045" w:rsidRDefault="00B22045" w:rsidP="00B22045">
      <w:pPr>
        <w:keepNext/>
        <w:tabs>
          <w:tab w:val="left" w:pos="2127"/>
        </w:tabs>
        <w:spacing w:after="0" w:line="240" w:lineRule="auto"/>
        <w:ind w:left="2126" w:hanging="2126"/>
        <w:outlineLvl w:val="0"/>
        <w:rPr>
          <w:rFonts w:ascii="Calibri" w:eastAsia="Times New Roman" w:hAnsi="Calibri" w:cs="Times New Roman"/>
          <w:b/>
          <w:color w:val="000000"/>
          <w:sz w:val="20"/>
          <w:szCs w:val="20"/>
          <w:lang w:val="en-GB"/>
        </w:rPr>
      </w:pPr>
      <w:bookmarkStart w:id="5" w:name="_Toc381104453"/>
      <w:bookmarkStart w:id="6" w:name="_Toc403402592"/>
      <w:bookmarkStart w:id="7" w:name="_Toc403402703"/>
      <w:bookmarkStart w:id="8" w:name="_Toc423279195"/>
      <w:r w:rsidRPr="00B22045">
        <w:rPr>
          <w:rFonts w:ascii="Calibri" w:eastAsia="Times New Roman" w:hAnsi="Calibri" w:cs="Times New Roman"/>
          <w:b/>
          <w:color w:val="000000"/>
          <w:sz w:val="20"/>
          <w:szCs w:val="20"/>
          <w:lang w:val="en-GB"/>
        </w:rPr>
        <w:t>Document number:</w:t>
      </w:r>
      <w:r w:rsidRPr="00B22045">
        <w:rPr>
          <w:rFonts w:ascii="Calibri" w:eastAsia="Times New Roman" w:hAnsi="Calibri" w:cs="Times New Roman"/>
          <w:b/>
          <w:color w:val="000000"/>
          <w:sz w:val="20"/>
          <w:szCs w:val="20"/>
          <w:lang w:val="en-GB"/>
        </w:rPr>
        <w:tab/>
      </w:r>
      <w:bookmarkEnd w:id="5"/>
      <w:bookmarkEnd w:id="6"/>
      <w:bookmarkEnd w:id="7"/>
      <w:r w:rsidR="00F567C8" w:rsidRPr="00B22045">
        <w:rPr>
          <w:rFonts w:ascii="Calibri" w:eastAsia="Times New Roman" w:hAnsi="Calibri" w:cs="Times New Roman"/>
          <w:b/>
          <w:color w:val="000000"/>
          <w:sz w:val="20"/>
          <w:szCs w:val="20"/>
          <w:lang w:val="en-GB"/>
        </w:rPr>
        <w:t>S5eCPM</w:t>
      </w:r>
      <w:r w:rsidR="00F567C8">
        <w:rPr>
          <w:rFonts w:ascii="Calibri" w:eastAsia="Times New Roman" w:hAnsi="Calibri" w:cs="Times New Roman"/>
          <w:b/>
          <w:color w:val="000000"/>
          <w:sz w:val="20"/>
          <w:szCs w:val="20"/>
          <w:lang w:val="en-GB"/>
        </w:rPr>
        <w:t>0146</w:t>
      </w:r>
      <w:bookmarkEnd w:id="8"/>
    </w:p>
    <w:p w:rsidR="00B22045" w:rsidRPr="00B22045" w:rsidRDefault="00B22045" w:rsidP="00B22045">
      <w:pPr>
        <w:keepNext/>
        <w:tabs>
          <w:tab w:val="left" w:pos="2127"/>
        </w:tabs>
        <w:spacing w:after="0" w:line="240" w:lineRule="auto"/>
        <w:ind w:left="2126" w:hanging="2126"/>
        <w:outlineLvl w:val="0"/>
        <w:rPr>
          <w:rFonts w:ascii="Calibri" w:eastAsia="Times New Roman" w:hAnsi="Calibri" w:cs="Times New Roman"/>
          <w:b/>
          <w:color w:val="000000"/>
          <w:sz w:val="20"/>
          <w:szCs w:val="20"/>
          <w:lang w:val="en-GB"/>
        </w:rPr>
      </w:pPr>
      <w:bookmarkStart w:id="9" w:name="_Toc381104454"/>
      <w:bookmarkStart w:id="10" w:name="_Toc403402593"/>
      <w:bookmarkStart w:id="11" w:name="_Toc403402704"/>
      <w:bookmarkStart w:id="12" w:name="_Toc423279196"/>
      <w:r w:rsidRPr="00B22045">
        <w:rPr>
          <w:rFonts w:ascii="Calibri" w:eastAsia="Times New Roman" w:hAnsi="Calibri" w:cs="Times New Roman"/>
          <w:b/>
          <w:color w:val="000000"/>
          <w:sz w:val="20"/>
          <w:szCs w:val="20"/>
          <w:lang w:val="en-GB"/>
        </w:rPr>
        <w:t>Source:</w:t>
      </w:r>
      <w:r w:rsidRPr="00B22045">
        <w:rPr>
          <w:rFonts w:ascii="Calibri" w:eastAsia="Times New Roman" w:hAnsi="Calibri" w:cs="Times New Roman"/>
          <w:b/>
          <w:color w:val="000000"/>
          <w:sz w:val="20"/>
          <w:szCs w:val="20"/>
          <w:lang w:val="en-GB"/>
        </w:rPr>
        <w:tab/>
      </w:r>
      <w:bookmarkEnd w:id="9"/>
      <w:r w:rsidR="00F567C8">
        <w:rPr>
          <w:rFonts w:ascii="Calibri" w:eastAsia="Times New Roman" w:hAnsi="Calibri" w:cs="Times New Roman"/>
          <w:b/>
          <w:color w:val="000000"/>
          <w:sz w:val="20"/>
          <w:szCs w:val="20"/>
          <w:lang w:val="en-GB"/>
        </w:rPr>
        <w:t>Christian Toche</w:t>
      </w:r>
      <w:r w:rsidRPr="00B22045">
        <w:rPr>
          <w:rFonts w:ascii="Calibri" w:eastAsia="Times New Roman" w:hAnsi="Calibri" w:cs="Times New Roman"/>
          <w:b/>
          <w:color w:val="000000"/>
          <w:sz w:val="20"/>
          <w:szCs w:val="20"/>
          <w:lang w:val="en-GB"/>
        </w:rPr>
        <w:t xml:space="preserve">, </w:t>
      </w:r>
      <w:bookmarkEnd w:id="10"/>
      <w:bookmarkEnd w:id="11"/>
      <w:r w:rsidR="00F567C8">
        <w:rPr>
          <w:rFonts w:ascii="Calibri" w:eastAsia="Times New Roman" w:hAnsi="Calibri" w:cs="Times New Roman"/>
          <w:b/>
          <w:color w:val="000000"/>
          <w:sz w:val="20"/>
          <w:szCs w:val="20"/>
          <w:lang w:val="en-GB"/>
        </w:rPr>
        <w:t>Huawei Technologies</w:t>
      </w:r>
      <w:bookmarkEnd w:id="12"/>
    </w:p>
    <w:p w:rsidR="00B22045" w:rsidRPr="00B22045" w:rsidRDefault="00B22045" w:rsidP="00B22045">
      <w:pPr>
        <w:keepNext/>
        <w:pBdr>
          <w:bottom w:val="single" w:sz="4" w:space="0" w:color="auto"/>
        </w:pBdr>
        <w:tabs>
          <w:tab w:val="left" w:pos="2127"/>
        </w:tabs>
        <w:spacing w:after="0" w:line="240" w:lineRule="auto"/>
        <w:ind w:left="2126" w:hanging="2126"/>
        <w:outlineLvl w:val="0"/>
        <w:rPr>
          <w:rFonts w:ascii="Calibri" w:eastAsia="Times New Roman" w:hAnsi="Calibri" w:cs="Arial"/>
          <w:b/>
          <w:color w:val="000000"/>
          <w:sz w:val="20"/>
          <w:szCs w:val="20"/>
          <w:lang w:val="en-GB"/>
        </w:rPr>
      </w:pPr>
      <w:bookmarkStart w:id="13" w:name="_Toc381104455"/>
      <w:bookmarkStart w:id="14" w:name="_Toc403402594"/>
      <w:bookmarkStart w:id="15" w:name="_Toc403402705"/>
      <w:bookmarkStart w:id="16" w:name="_Toc423279197"/>
      <w:r w:rsidRPr="00B22045">
        <w:rPr>
          <w:rFonts w:ascii="Calibri" w:eastAsia="Times New Roman" w:hAnsi="Calibri" w:cs="Arial"/>
          <w:b/>
          <w:color w:val="000000"/>
          <w:sz w:val="20"/>
          <w:szCs w:val="20"/>
          <w:lang w:val="en-GB"/>
        </w:rPr>
        <w:t>Title:</w:t>
      </w:r>
      <w:r w:rsidRPr="00B22045">
        <w:rPr>
          <w:rFonts w:ascii="Calibri" w:eastAsia="Times New Roman" w:hAnsi="Calibri" w:cs="Arial"/>
          <w:b/>
          <w:color w:val="000000"/>
          <w:sz w:val="20"/>
          <w:szCs w:val="20"/>
          <w:lang w:val="en-GB"/>
        </w:rPr>
        <w:tab/>
      </w:r>
      <w:r w:rsidRPr="00B22045">
        <w:rPr>
          <w:rFonts w:ascii="Calibri" w:eastAsia="Times New Roman" w:hAnsi="Calibri" w:cs="Arial"/>
          <w:b/>
          <w:color w:val="000000"/>
          <w:sz w:val="20"/>
          <w:szCs w:val="20"/>
          <w:lang w:val="en-GB"/>
        </w:rPr>
        <w:tab/>
        <w:t>PM2</w:t>
      </w:r>
      <w:r w:rsidR="002162B7">
        <w:rPr>
          <w:rFonts w:ascii="Calibri" w:eastAsia="Times New Roman" w:hAnsi="Calibri" w:cs="Arial"/>
          <w:b/>
          <w:color w:val="000000"/>
          <w:sz w:val="20"/>
          <w:szCs w:val="20"/>
          <w:lang w:val="en-GB"/>
        </w:rPr>
        <w:t xml:space="preserve"> </w:t>
      </w:r>
      <w:r w:rsidR="00B80D7F">
        <w:rPr>
          <w:rFonts w:ascii="Calibri" w:eastAsia="Times New Roman" w:hAnsi="Calibri" w:cs="Arial"/>
          <w:b/>
          <w:color w:val="000000"/>
          <w:sz w:val="20"/>
          <w:szCs w:val="20"/>
          <w:lang w:val="en-GB"/>
        </w:rPr>
        <w:t>"</w:t>
      </w:r>
      <w:r w:rsidRPr="00B22045">
        <w:rPr>
          <w:rFonts w:ascii="Calibri" w:eastAsia="Times New Roman" w:hAnsi="Calibri" w:cs="Arial"/>
          <w:b/>
          <w:color w:val="000000"/>
          <w:sz w:val="20"/>
          <w:szCs w:val="20"/>
          <w:lang w:val="en-GB"/>
        </w:rPr>
        <w:t>Metadefinitions for Measurements and KPIs</w:t>
      </w:r>
      <w:r w:rsidR="00B80D7F">
        <w:rPr>
          <w:rFonts w:ascii="Calibri" w:eastAsia="Times New Roman" w:hAnsi="Calibri" w:cs="Arial"/>
          <w:b/>
          <w:color w:val="000000"/>
          <w:sz w:val="20"/>
          <w:szCs w:val="20"/>
          <w:lang w:val="en-GB"/>
        </w:rPr>
        <w:t>"</w:t>
      </w:r>
      <w:bookmarkEnd w:id="13"/>
      <w:bookmarkEnd w:id="14"/>
      <w:bookmarkEnd w:id="15"/>
      <w:r w:rsidR="00F567C8">
        <w:rPr>
          <w:rFonts w:ascii="Calibri" w:eastAsia="Times New Roman" w:hAnsi="Calibri" w:cs="Arial"/>
          <w:b/>
          <w:color w:val="000000"/>
          <w:sz w:val="20"/>
          <w:szCs w:val="20"/>
          <w:lang w:val="en-GB"/>
        </w:rPr>
        <w:t xml:space="preserve"> V</w:t>
      </w:r>
      <w:r w:rsidR="00405BB9">
        <w:rPr>
          <w:rFonts w:ascii="Calibri" w:eastAsia="Times New Roman" w:hAnsi="Calibri" w:cs="Arial"/>
          <w:b/>
          <w:color w:val="000000"/>
          <w:sz w:val="20"/>
          <w:szCs w:val="20"/>
          <w:lang w:val="en-GB"/>
        </w:rPr>
        <w:t>0</w:t>
      </w:r>
      <w:r w:rsidR="00F567C8">
        <w:rPr>
          <w:rFonts w:ascii="Calibri" w:eastAsia="Times New Roman" w:hAnsi="Calibri" w:cs="Arial"/>
          <w:b/>
          <w:color w:val="000000"/>
          <w:sz w:val="20"/>
          <w:szCs w:val="20"/>
          <w:lang w:val="en-GB"/>
        </w:rPr>
        <w:t>.15</w:t>
      </w:r>
      <w:bookmarkEnd w:id="16"/>
    </w:p>
    <w:p w:rsidR="00B22045" w:rsidRPr="00B22045" w:rsidRDefault="00B22045" w:rsidP="00B22045">
      <w:pPr>
        <w:keepNext/>
        <w:pBdr>
          <w:bottom w:val="single" w:sz="4" w:space="0" w:color="auto"/>
        </w:pBdr>
        <w:tabs>
          <w:tab w:val="left" w:pos="2127"/>
        </w:tabs>
        <w:spacing w:after="0" w:line="240" w:lineRule="auto"/>
        <w:ind w:left="2126" w:hanging="2126"/>
        <w:outlineLvl w:val="0"/>
        <w:rPr>
          <w:rFonts w:ascii="Calibri" w:eastAsia="Times New Roman" w:hAnsi="Calibri" w:cs="Arial"/>
          <w:b/>
          <w:color w:val="000000"/>
          <w:sz w:val="20"/>
          <w:szCs w:val="20"/>
          <w:lang w:val="en-GB"/>
        </w:rPr>
      </w:pPr>
      <w:bookmarkStart w:id="17" w:name="_Toc381104456"/>
      <w:bookmarkStart w:id="18" w:name="_Toc403402595"/>
      <w:bookmarkStart w:id="19" w:name="_Toc403402706"/>
      <w:bookmarkStart w:id="20" w:name="_Toc423279198"/>
      <w:r w:rsidRPr="00B22045">
        <w:rPr>
          <w:rFonts w:ascii="Calibri" w:eastAsia="Times New Roman" w:hAnsi="Calibri" w:cs="Arial"/>
          <w:b/>
          <w:color w:val="000000"/>
          <w:sz w:val="20"/>
          <w:szCs w:val="20"/>
          <w:lang w:val="en-GB"/>
        </w:rPr>
        <w:t>Meeting date/time:</w:t>
      </w:r>
      <w:r w:rsidRPr="00B22045">
        <w:rPr>
          <w:rFonts w:ascii="Calibri" w:eastAsia="Times New Roman" w:hAnsi="Calibri" w:cs="Arial"/>
          <w:b/>
          <w:color w:val="000000"/>
          <w:sz w:val="20"/>
          <w:szCs w:val="20"/>
          <w:lang w:val="en-GB"/>
        </w:rPr>
        <w:tab/>
      </w:r>
      <w:r w:rsidR="00F567C8">
        <w:rPr>
          <w:rFonts w:ascii="Calibri" w:eastAsia="Times New Roman" w:hAnsi="Calibri" w:cs="Arial"/>
          <w:b/>
          <w:color w:val="000000"/>
          <w:sz w:val="20"/>
          <w:szCs w:val="20"/>
          <w:lang w:val="en-GB"/>
        </w:rPr>
        <w:t>Thursday</w:t>
      </w:r>
      <w:r w:rsidRPr="00B22045">
        <w:rPr>
          <w:rFonts w:ascii="Calibri" w:eastAsia="Times New Roman" w:hAnsi="Calibri" w:cs="Arial"/>
          <w:b/>
          <w:color w:val="000000"/>
          <w:sz w:val="20"/>
          <w:szCs w:val="20"/>
          <w:lang w:val="en-GB"/>
        </w:rPr>
        <w:t xml:space="preserve"> </w:t>
      </w:r>
      <w:r w:rsidR="00A90EE3">
        <w:rPr>
          <w:rFonts w:ascii="Calibri" w:eastAsia="Times New Roman" w:hAnsi="Calibri" w:cs="Arial"/>
          <w:b/>
          <w:color w:val="000000"/>
          <w:sz w:val="20"/>
          <w:szCs w:val="20"/>
          <w:lang w:val="en-GB"/>
        </w:rPr>
        <w:t>2</w:t>
      </w:r>
      <w:r w:rsidR="00343771" w:rsidRPr="00343771">
        <w:rPr>
          <w:rFonts w:ascii="Calibri" w:eastAsia="Times New Roman" w:hAnsi="Calibri" w:cs="Arial"/>
          <w:b/>
          <w:color w:val="000000"/>
          <w:sz w:val="20"/>
          <w:szCs w:val="20"/>
          <w:vertAlign w:val="superscript"/>
          <w:lang w:val="en-GB"/>
        </w:rPr>
        <w:t>nd</w:t>
      </w:r>
      <w:r w:rsidR="00A90EE3">
        <w:rPr>
          <w:rFonts w:ascii="Calibri" w:eastAsia="Times New Roman" w:hAnsi="Calibri" w:cs="Arial"/>
          <w:b/>
          <w:color w:val="000000"/>
          <w:sz w:val="20"/>
          <w:szCs w:val="20"/>
          <w:lang w:val="en-GB"/>
        </w:rPr>
        <w:t xml:space="preserve"> </w:t>
      </w:r>
      <w:r w:rsidR="00F567C8">
        <w:rPr>
          <w:rFonts w:ascii="Calibri" w:eastAsia="Times New Roman" w:hAnsi="Calibri" w:cs="Arial"/>
          <w:b/>
          <w:color w:val="000000"/>
          <w:sz w:val="20"/>
          <w:szCs w:val="20"/>
          <w:lang w:val="en-GB"/>
        </w:rPr>
        <w:t>July</w:t>
      </w:r>
      <w:r w:rsidRPr="00B22045">
        <w:rPr>
          <w:rFonts w:ascii="Calibri" w:eastAsia="Times New Roman" w:hAnsi="Calibri" w:cs="Arial"/>
          <w:b/>
          <w:color w:val="000000"/>
          <w:sz w:val="20"/>
          <w:szCs w:val="20"/>
          <w:lang w:val="en-GB"/>
        </w:rPr>
        <w:t xml:space="preserve"> 201</w:t>
      </w:r>
      <w:r w:rsidR="00E248D3">
        <w:rPr>
          <w:rFonts w:ascii="Calibri" w:eastAsia="Times New Roman" w:hAnsi="Calibri" w:cs="Arial"/>
          <w:b/>
          <w:color w:val="000000"/>
          <w:sz w:val="20"/>
          <w:szCs w:val="20"/>
          <w:lang w:val="en-GB"/>
        </w:rPr>
        <w:t>5</w:t>
      </w:r>
      <w:bookmarkEnd w:id="17"/>
      <w:bookmarkEnd w:id="18"/>
      <w:bookmarkEnd w:id="19"/>
      <w:bookmarkEnd w:id="20"/>
    </w:p>
    <w:p w:rsidR="00B22045" w:rsidRPr="00B22045" w:rsidRDefault="00B22045" w:rsidP="00B22045">
      <w:pPr>
        <w:tabs>
          <w:tab w:val="left" w:pos="2127"/>
        </w:tabs>
        <w:spacing w:after="0" w:line="240" w:lineRule="auto"/>
        <w:ind w:left="2126" w:hanging="2126"/>
        <w:outlineLvl w:val="0"/>
        <w:rPr>
          <w:rFonts w:ascii="Calibri" w:eastAsia="Times New Roman" w:hAnsi="Calibri" w:cs="Times New Roman"/>
          <w:b/>
          <w:color w:val="000000"/>
          <w:sz w:val="20"/>
          <w:szCs w:val="20"/>
          <w:lang w:val="en-GB"/>
        </w:rPr>
      </w:pPr>
    </w:p>
    <w:p w:rsidR="00B22045" w:rsidRPr="00B22045" w:rsidRDefault="00B22045" w:rsidP="00B22045">
      <w:pPr>
        <w:spacing w:after="180" w:line="240" w:lineRule="auto"/>
        <w:rPr>
          <w:rFonts w:ascii="Calibri" w:eastAsia="Times New Roman" w:hAnsi="Calibri" w:cs="Times New Roman"/>
          <w:b/>
          <w:sz w:val="24"/>
          <w:szCs w:val="24"/>
          <w:lang w:val="en-GB"/>
        </w:rPr>
      </w:pPr>
      <w:r w:rsidRPr="00B22045">
        <w:rPr>
          <w:rFonts w:ascii="Calibri" w:eastAsia="Times New Roman" w:hAnsi="Calibri" w:cs="Times New Roman"/>
          <w:b/>
          <w:sz w:val="24"/>
          <w:szCs w:val="24"/>
          <w:lang w:val="en-GB"/>
        </w:rPr>
        <w:t>Introduction</w:t>
      </w:r>
    </w:p>
    <w:p w:rsidR="00F567C8" w:rsidRDefault="00B22045" w:rsidP="00B80D7F">
      <w:pPr>
        <w:spacing w:after="180" w:line="240" w:lineRule="auto"/>
        <w:rPr>
          <w:rFonts w:ascii="Calibri" w:eastAsia="Times New Roman" w:hAnsi="Calibri" w:cs="Times New Roman"/>
          <w:sz w:val="24"/>
          <w:szCs w:val="24"/>
          <w:lang w:val="en-GB"/>
        </w:rPr>
      </w:pPr>
      <w:r w:rsidRPr="00B22045">
        <w:rPr>
          <w:rFonts w:ascii="Calibri" w:eastAsia="Times New Roman" w:hAnsi="Calibri" w:cs="Times New Roman"/>
          <w:sz w:val="24"/>
          <w:szCs w:val="24"/>
          <w:lang w:val="en-GB"/>
        </w:rPr>
        <w:t xml:space="preserve">This contribution </w:t>
      </w:r>
      <w:r w:rsidR="00405BB9">
        <w:rPr>
          <w:rFonts w:ascii="Calibri" w:eastAsia="Times New Roman" w:hAnsi="Calibri" w:cs="Times New Roman"/>
          <w:sz w:val="24"/>
          <w:szCs w:val="24"/>
          <w:lang w:val="en-GB"/>
        </w:rPr>
        <w:t xml:space="preserve">is based on </w:t>
      </w:r>
      <w:r w:rsidR="00405BB9" w:rsidRPr="00405BB9">
        <w:rPr>
          <w:rFonts w:ascii="Calibri" w:eastAsia="Times New Roman" w:hAnsi="Calibri" w:cs="Times New Roman"/>
          <w:sz w:val="24"/>
          <w:szCs w:val="24"/>
          <w:lang w:val="en-GB"/>
        </w:rPr>
        <w:t xml:space="preserve">S5eCPM0138 </w:t>
      </w:r>
      <w:r w:rsidR="0075036F">
        <w:rPr>
          <w:rFonts w:ascii="Calibri" w:eastAsia="Times New Roman" w:hAnsi="Calibri" w:cs="Times New Roman"/>
          <w:sz w:val="24"/>
          <w:szCs w:val="24"/>
          <w:lang w:val="en-GB"/>
        </w:rPr>
        <w:t xml:space="preserve">(PM2 V0.14) </w:t>
      </w:r>
      <w:r w:rsidR="00405BB9">
        <w:rPr>
          <w:rFonts w:ascii="Calibri" w:eastAsia="Times New Roman" w:hAnsi="Calibri" w:cs="Times New Roman"/>
          <w:sz w:val="24"/>
          <w:szCs w:val="24"/>
          <w:lang w:val="en-GB"/>
        </w:rPr>
        <w:t xml:space="preserve">and </w:t>
      </w:r>
      <w:r w:rsidRPr="00B22045">
        <w:rPr>
          <w:rFonts w:ascii="Calibri" w:eastAsia="Times New Roman" w:hAnsi="Calibri" w:cs="Times New Roman"/>
          <w:sz w:val="24"/>
          <w:szCs w:val="24"/>
          <w:lang w:val="en-GB"/>
        </w:rPr>
        <w:t xml:space="preserve">provides </w:t>
      </w:r>
      <w:r w:rsidR="00B80D7F">
        <w:rPr>
          <w:rFonts w:ascii="Calibri" w:eastAsia="Times New Roman" w:hAnsi="Calibri" w:cs="Times New Roman"/>
          <w:sz w:val="24"/>
          <w:szCs w:val="24"/>
          <w:lang w:val="en-GB"/>
        </w:rPr>
        <w:t xml:space="preserve">an update </w:t>
      </w:r>
      <w:r w:rsidR="00F567C8">
        <w:rPr>
          <w:rFonts w:ascii="Calibri" w:eastAsia="Times New Roman" w:hAnsi="Calibri" w:cs="Times New Roman"/>
          <w:sz w:val="24"/>
          <w:szCs w:val="24"/>
          <w:lang w:val="en-GB"/>
        </w:rPr>
        <w:t>of</w:t>
      </w:r>
      <w:r w:rsidRPr="00B22045">
        <w:rPr>
          <w:rFonts w:ascii="Calibri" w:eastAsia="Times New Roman" w:hAnsi="Calibri" w:cs="Times New Roman"/>
          <w:sz w:val="24"/>
          <w:szCs w:val="24"/>
          <w:lang w:val="en-GB"/>
        </w:rPr>
        <w:t xml:space="preserve"> PM2</w:t>
      </w:r>
      <w:r w:rsidR="00F567C8">
        <w:rPr>
          <w:rFonts w:ascii="Calibri" w:eastAsia="Times New Roman" w:hAnsi="Calibri" w:cs="Times New Roman"/>
          <w:sz w:val="24"/>
          <w:szCs w:val="24"/>
          <w:lang w:val="en-GB"/>
        </w:rPr>
        <w:t xml:space="preserve"> by introducing:</w:t>
      </w:r>
    </w:p>
    <w:p w:rsidR="00F567C8" w:rsidRDefault="00F567C8" w:rsidP="00B80D7F">
      <w:pPr>
        <w:spacing w:after="180" w:line="240" w:lineRule="auto"/>
        <w:rPr>
          <w:rFonts w:ascii="Calibri" w:eastAsia="Times New Roman" w:hAnsi="Calibri" w:cs="Times New Roman"/>
          <w:sz w:val="24"/>
          <w:szCs w:val="24"/>
          <w:lang w:val="en-GB"/>
        </w:rPr>
      </w:pPr>
      <w:r>
        <w:rPr>
          <w:rFonts w:ascii="Calibri" w:eastAsia="Times New Roman" w:hAnsi="Calibri" w:cs="Times New Roman"/>
          <w:sz w:val="24"/>
          <w:szCs w:val="24"/>
          <w:lang w:val="en-GB"/>
        </w:rPr>
        <w:t xml:space="preserve">- </w:t>
      </w:r>
      <w:r w:rsidRPr="00F567C8">
        <w:rPr>
          <w:rFonts w:ascii="Calibri" w:eastAsia="Times New Roman" w:hAnsi="Calibri" w:cs="Times New Roman"/>
          <w:sz w:val="24"/>
          <w:szCs w:val="24"/>
          <w:lang w:val="en-GB"/>
        </w:rPr>
        <w:t>S5eCPM0142 Performance Information Augmentation Metadata</w:t>
      </w:r>
    </w:p>
    <w:p w:rsidR="00B22045" w:rsidRPr="00B22045" w:rsidRDefault="00F567C8" w:rsidP="00B80D7F">
      <w:pPr>
        <w:spacing w:after="180" w:line="240" w:lineRule="auto"/>
        <w:rPr>
          <w:rFonts w:ascii="Calibri" w:eastAsia="Times New Roman" w:hAnsi="Calibri" w:cs="Times New Roman"/>
          <w:sz w:val="24"/>
          <w:szCs w:val="24"/>
          <w:lang w:val="en-GB"/>
        </w:rPr>
      </w:pPr>
      <w:r>
        <w:rPr>
          <w:rFonts w:ascii="Calibri" w:eastAsia="Times New Roman" w:hAnsi="Calibri" w:cs="Times New Roman"/>
          <w:sz w:val="24"/>
          <w:szCs w:val="24"/>
          <w:lang w:val="en-GB"/>
        </w:rPr>
        <w:t xml:space="preserve">- </w:t>
      </w:r>
      <w:r w:rsidRPr="00F567C8">
        <w:rPr>
          <w:rFonts w:ascii="Calibri" w:eastAsia="Times New Roman" w:hAnsi="Calibri" w:cs="Times New Roman"/>
          <w:sz w:val="24"/>
          <w:szCs w:val="24"/>
          <w:lang w:val="en-GB"/>
        </w:rPr>
        <w:t>S5eCPM014</w:t>
      </w:r>
      <w:r>
        <w:rPr>
          <w:rFonts w:ascii="Calibri" w:eastAsia="Times New Roman" w:hAnsi="Calibri" w:cs="Times New Roman"/>
          <w:sz w:val="24"/>
          <w:szCs w:val="24"/>
          <w:lang w:val="en-GB"/>
        </w:rPr>
        <w:t xml:space="preserve">5 </w:t>
      </w:r>
      <w:r w:rsidRPr="00F567C8">
        <w:rPr>
          <w:rFonts w:ascii="Calibri" w:eastAsia="Times New Roman" w:hAnsi="Calibri" w:cs="Times New Roman"/>
          <w:sz w:val="24"/>
          <w:szCs w:val="24"/>
          <w:lang w:val="en-GB"/>
        </w:rPr>
        <w:t>Addition of Qualifiers to PM2 Metadata definitions</w:t>
      </w:r>
      <w:r>
        <w:rPr>
          <w:rFonts w:ascii="Calibri" w:eastAsia="Times New Roman" w:hAnsi="Calibri" w:cs="Times New Roman"/>
          <w:sz w:val="24"/>
          <w:szCs w:val="24"/>
          <w:lang w:val="en-GB"/>
        </w:rPr>
        <w:t xml:space="preserve"> </w:t>
      </w:r>
      <w:r w:rsidR="00B22045" w:rsidRPr="00B22045">
        <w:rPr>
          <w:rFonts w:ascii="Calibri" w:eastAsia="Times New Roman" w:hAnsi="Calibri" w:cs="Times New Roman"/>
          <w:sz w:val="24"/>
          <w:szCs w:val="24"/>
          <w:lang w:val="en-GB"/>
        </w:rPr>
        <w:br/>
      </w:r>
    </w:p>
    <w:p w:rsidR="00B22045" w:rsidRPr="00B22045" w:rsidRDefault="00B22045" w:rsidP="00B22045">
      <w:pPr>
        <w:spacing w:after="180" w:line="240" w:lineRule="auto"/>
        <w:rPr>
          <w:rFonts w:ascii="Calibri" w:eastAsia="Times New Roman" w:hAnsi="Calibri" w:cs="Times New Roman"/>
          <w:sz w:val="24"/>
          <w:szCs w:val="24"/>
          <w:lang w:val="en-GB"/>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Calibri" w:eastAsia="Times New Roman" w:hAnsi="Calibri" w:cs="Arial"/>
          <w:b/>
          <w:color w:val="000000"/>
          <w:sz w:val="28"/>
          <w:szCs w:val="28"/>
          <w:lang w:val="en-GB"/>
        </w:rPr>
        <w:br w:type="page"/>
      </w:r>
      <w:bookmarkEnd w:id="4"/>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3"/>
        <w:gridCol w:w="5155"/>
      </w:tblGrid>
      <w:tr w:rsidR="00B22045" w:rsidRPr="00B22045" w:rsidTr="00B22045">
        <w:tc>
          <w:tcPr>
            <w:tcW w:w="4853" w:type="dxa"/>
            <w:tcBorders>
              <w:top w:val="nil"/>
              <w:left w:val="nil"/>
              <w:bottom w:val="nil"/>
              <w:right w:val="nil"/>
            </w:tcBorders>
            <w:hideMark/>
          </w:tcPr>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noProof/>
                <w:sz w:val="20"/>
                <w:szCs w:val="20"/>
                <w:lang w:val="en-GB" w:eastAsia="en-GB"/>
              </w:rPr>
              <w:lastRenderedPageBreak/>
              <w:drawing>
                <wp:inline distT="0" distB="0" distL="0" distR="0">
                  <wp:extent cx="1114425" cy="981075"/>
                  <wp:effectExtent l="19050" t="0" r="9525" b="0"/>
                  <wp:docPr id="1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cstate="print"/>
                          <a:srcRect/>
                          <a:stretch>
                            <a:fillRect/>
                          </a:stretch>
                        </pic:blipFill>
                        <pic:spPr bwMode="auto">
                          <a:xfrm>
                            <a:off x="0" y="0"/>
                            <a:ext cx="1114425" cy="981075"/>
                          </a:xfrm>
                          <a:prstGeom prst="rect">
                            <a:avLst/>
                          </a:prstGeom>
                          <a:noFill/>
                          <a:ln w="9525">
                            <a:noFill/>
                            <a:miter lim="800000"/>
                            <a:headEnd/>
                            <a:tailEnd/>
                          </a:ln>
                        </pic:spPr>
                      </pic:pic>
                    </a:graphicData>
                  </a:graphic>
                </wp:inline>
              </w:drawing>
            </w:r>
            <w:r w:rsidRPr="00B22045">
              <w:rPr>
                <w:rFonts w:ascii="Times New Roman" w:eastAsia="Times New Roman" w:hAnsi="Times New Roman" w:cs="Times New Roman"/>
                <w:sz w:val="20"/>
                <w:szCs w:val="20"/>
                <w:vertAlign w:val="superscript"/>
              </w:rPr>
              <w:footnoteReference w:customMarkFollows="1" w:id="1"/>
              <w:sym w:font="Symbol" w:char="00E4"/>
            </w:r>
          </w:p>
        </w:tc>
        <w:tc>
          <w:tcPr>
            <w:tcW w:w="5155" w:type="dxa"/>
            <w:tcBorders>
              <w:top w:val="nil"/>
              <w:left w:val="nil"/>
              <w:bottom w:val="nil"/>
              <w:right w:val="nil"/>
            </w:tcBorders>
          </w:tcPr>
          <w:p w:rsidR="00B22045" w:rsidRPr="00B22045" w:rsidRDefault="00B22045" w:rsidP="00B22045">
            <w:pPr>
              <w:spacing w:after="180" w:line="240" w:lineRule="auto"/>
              <w:jc w:val="right"/>
              <w:rPr>
                <w:rFonts w:ascii="Times New Roman" w:eastAsia="Times New Roman" w:hAnsi="Times New Roman" w:cs="Times New Roman"/>
                <w:sz w:val="2"/>
                <w:szCs w:val="20"/>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noProof/>
                <w:sz w:val="20"/>
                <w:szCs w:val="20"/>
                <w:lang w:val="en-GB" w:eastAsia="en-GB"/>
              </w:rPr>
              <w:drawing>
                <wp:inline distT="0" distB="0" distL="0" distR="0">
                  <wp:extent cx="2543175" cy="600075"/>
                  <wp:effectExtent l="19050" t="0" r="9525" b="0"/>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srcRect/>
                          <a:stretch>
                            <a:fillRect/>
                          </a:stretch>
                        </pic:blipFill>
                        <pic:spPr bwMode="gray">
                          <a:xfrm>
                            <a:off x="0" y="0"/>
                            <a:ext cx="2543175" cy="600075"/>
                          </a:xfrm>
                          <a:prstGeom prst="rect">
                            <a:avLst/>
                          </a:prstGeom>
                          <a:noFill/>
                          <a:ln w="9525">
                            <a:noFill/>
                            <a:miter lim="800000"/>
                            <a:headEnd/>
                            <a:tailEnd/>
                          </a:ln>
                        </pic:spPr>
                      </pic:pic>
                    </a:graphicData>
                  </a:graphic>
                </wp:inline>
              </w:drawing>
            </w:r>
          </w:p>
        </w:tc>
      </w:tr>
    </w:tbl>
    <w:p w:rsidR="00B22045" w:rsidRPr="00B22045" w:rsidRDefault="00B22045" w:rsidP="00B22045">
      <w:pPr>
        <w:spacing w:after="180" w:line="240" w:lineRule="auto"/>
        <w:rPr>
          <w:rFonts w:ascii="Times New Roman" w:eastAsia="Times New Roman" w:hAnsi="Times New Roman" w:cs="Times New Roman"/>
          <w:sz w:val="20"/>
          <w:szCs w:val="20"/>
        </w:rPr>
      </w:pPr>
    </w:p>
    <w:p w:rsidR="00B22045" w:rsidRPr="00B22045" w:rsidRDefault="00B22045" w:rsidP="00B22045">
      <w:pPr>
        <w:spacing w:after="180" w:line="240" w:lineRule="auto"/>
        <w:rPr>
          <w:rFonts w:ascii="Times New Roman" w:eastAsia="Times New Roman" w:hAnsi="Times New Roman" w:cs="Times New Roman"/>
          <w:sz w:val="36"/>
          <w:szCs w:val="36"/>
        </w:rPr>
      </w:pPr>
    </w:p>
    <w:p w:rsidR="00B22045" w:rsidRPr="00B22045" w:rsidRDefault="00B22045" w:rsidP="00B22045">
      <w:pPr>
        <w:spacing w:after="180" w:line="240" w:lineRule="auto"/>
        <w:rPr>
          <w:rFonts w:ascii="Times New Roman" w:eastAsia="Times New Roman" w:hAnsi="Times New Roman" w:cs="Times New Roman"/>
          <w:sz w:val="36"/>
          <w:szCs w:val="36"/>
        </w:rPr>
      </w:pPr>
    </w:p>
    <w:p w:rsidR="00B22045" w:rsidRPr="00B22045" w:rsidRDefault="00B22045" w:rsidP="00B22045">
      <w:pPr>
        <w:spacing w:after="180" w:line="240" w:lineRule="auto"/>
        <w:rPr>
          <w:rFonts w:ascii="Times New Roman" w:eastAsia="Times New Roman" w:hAnsi="Times New Roman" w:cs="Times New Roman"/>
          <w:sz w:val="36"/>
          <w:szCs w:val="36"/>
        </w:rPr>
      </w:pPr>
      <w:r w:rsidRPr="00B22045">
        <w:rPr>
          <w:rFonts w:ascii="Times New Roman" w:eastAsia="Times New Roman" w:hAnsi="Times New Roman" w:cs="Times New Roman"/>
          <w:sz w:val="36"/>
          <w:szCs w:val="36"/>
        </w:rPr>
        <w:t xml:space="preserve">Fixed Mobile Convergence (FMC) </w:t>
      </w:r>
    </w:p>
    <w:p w:rsidR="00B22045" w:rsidRPr="00B22045" w:rsidRDefault="00B22045" w:rsidP="00B22045">
      <w:pPr>
        <w:spacing w:after="180" w:line="240" w:lineRule="auto"/>
        <w:rPr>
          <w:rFonts w:ascii="Times New Roman" w:eastAsia="Times New Roman" w:hAnsi="Times New Roman" w:cs="Times New Roman"/>
          <w:sz w:val="36"/>
          <w:szCs w:val="36"/>
        </w:rPr>
      </w:pPr>
      <w:r w:rsidRPr="00B22045">
        <w:rPr>
          <w:rFonts w:ascii="Times New Roman" w:eastAsia="Times New Roman" w:hAnsi="Times New Roman" w:cs="Times New Roman"/>
          <w:sz w:val="36"/>
          <w:szCs w:val="36"/>
        </w:rPr>
        <w:t>Converged Performance Management</w:t>
      </w:r>
    </w:p>
    <w:p w:rsidR="00B22045" w:rsidRPr="00B22045" w:rsidRDefault="00B22045" w:rsidP="00B22045">
      <w:pPr>
        <w:spacing w:after="180" w:line="240" w:lineRule="auto"/>
        <w:rPr>
          <w:rFonts w:ascii="Times New Roman" w:eastAsia="Times New Roman" w:hAnsi="Times New Roman" w:cs="Times New Roman"/>
          <w:sz w:val="36"/>
          <w:szCs w:val="36"/>
          <w:lang w:val="en-GB"/>
        </w:rPr>
      </w:pPr>
      <w:r w:rsidRPr="00B22045">
        <w:rPr>
          <w:rFonts w:ascii="Times New Roman" w:eastAsia="Times New Roman" w:hAnsi="Times New Roman" w:cs="Times New Roman"/>
          <w:sz w:val="36"/>
          <w:szCs w:val="36"/>
          <w:lang w:val="en-GB"/>
        </w:rPr>
        <w:t>PM2: Metadefinitions for Measurements and KPIs</w:t>
      </w:r>
    </w:p>
    <w:p w:rsidR="00B22045" w:rsidRPr="00B22045" w:rsidRDefault="00B22045" w:rsidP="00B22045">
      <w:pPr>
        <w:spacing w:after="180" w:line="240" w:lineRule="auto"/>
        <w:rPr>
          <w:rFonts w:ascii="Times New Roman" w:eastAsia="Times New Roman" w:hAnsi="Times New Roman" w:cs="Times New Roman"/>
          <w:sz w:val="36"/>
          <w:szCs w:val="36"/>
          <w:lang w:val="en-GB"/>
        </w:rPr>
      </w:pPr>
    </w:p>
    <w:p w:rsidR="00B22045" w:rsidRPr="00B22045" w:rsidRDefault="00B22045" w:rsidP="00B22045">
      <w:pPr>
        <w:spacing w:after="180" w:line="240" w:lineRule="auto"/>
        <w:rPr>
          <w:rFonts w:ascii="Times New Roman" w:eastAsia="Times New Roman" w:hAnsi="Times New Roman" w:cs="Times New Roman"/>
          <w:sz w:val="36"/>
          <w:szCs w:val="36"/>
          <w:lang w:val="en-GB"/>
        </w:rPr>
      </w:pPr>
      <w:r w:rsidRPr="00B22045">
        <w:rPr>
          <w:rFonts w:ascii="Times New Roman" w:eastAsia="Times New Roman" w:hAnsi="Times New Roman" w:cs="Times New Roman"/>
          <w:sz w:val="36"/>
          <w:szCs w:val="36"/>
          <w:lang w:val="en-GB"/>
        </w:rPr>
        <w:t>Version 0.</w:t>
      </w:r>
      <w:r w:rsidR="00792023" w:rsidRPr="00B22045">
        <w:rPr>
          <w:rFonts w:ascii="Times New Roman" w:eastAsia="Times New Roman" w:hAnsi="Times New Roman" w:cs="Times New Roman"/>
          <w:sz w:val="36"/>
          <w:szCs w:val="36"/>
          <w:lang w:val="en-GB"/>
        </w:rPr>
        <w:t>1</w:t>
      </w:r>
      <w:r w:rsidR="00F567C8">
        <w:rPr>
          <w:rFonts w:ascii="Times New Roman" w:eastAsia="Times New Roman" w:hAnsi="Times New Roman" w:cs="Times New Roman"/>
          <w:sz w:val="36"/>
          <w:szCs w:val="36"/>
          <w:lang w:val="en-GB"/>
        </w:rPr>
        <w:t>5</w:t>
      </w:r>
      <w:r w:rsidR="00792023" w:rsidRPr="00B22045">
        <w:rPr>
          <w:rFonts w:ascii="Times New Roman" w:eastAsia="Times New Roman" w:hAnsi="Times New Roman" w:cs="Times New Roman"/>
          <w:sz w:val="36"/>
          <w:szCs w:val="36"/>
          <w:lang w:val="en-GB"/>
        </w:rPr>
        <w:t xml:space="preserve"> </w:t>
      </w:r>
      <w:r w:rsidRPr="00B22045">
        <w:rPr>
          <w:rFonts w:ascii="Times New Roman" w:eastAsia="Times New Roman" w:hAnsi="Times New Roman" w:cs="Times New Roman"/>
          <w:sz w:val="36"/>
          <w:szCs w:val="36"/>
          <w:lang w:val="en-GB"/>
        </w:rPr>
        <w:t>(draft)</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Source: M-SDO Converged PM project</w:t>
      </w: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Editor: Christian Toche (Huawei Technologies)</w:t>
      </w:r>
    </w:p>
    <w:p w:rsidR="00B22045" w:rsidRPr="00B22045" w:rsidRDefault="00B22045" w:rsidP="00B22045">
      <w:pPr>
        <w:keepNext/>
        <w:keepLines/>
        <w:pageBreakBefore/>
        <w:pBdr>
          <w:top w:val="single" w:sz="12" w:space="2" w:color="auto"/>
        </w:pBdr>
        <w:spacing w:before="240" w:after="180" w:line="240" w:lineRule="auto"/>
        <w:ind w:left="1134" w:hanging="1134"/>
        <w:rPr>
          <w:rFonts w:ascii="Arial" w:eastAsia="Times New Roman" w:hAnsi="Arial" w:cs="Times New Roman"/>
          <w:sz w:val="36"/>
          <w:szCs w:val="20"/>
        </w:rPr>
      </w:pPr>
      <w:r w:rsidRPr="00B22045">
        <w:rPr>
          <w:rFonts w:ascii="Arial" w:eastAsia="Times New Roman" w:hAnsi="Arial" w:cs="Times New Roman"/>
          <w:sz w:val="36"/>
          <w:szCs w:val="20"/>
        </w:rPr>
        <w:lastRenderedPageBreak/>
        <w:t>Table of Contents</w:t>
      </w:r>
    </w:p>
    <w:p w:rsidR="00F567C8" w:rsidRDefault="0021030D" w:rsidP="00F567C8">
      <w:pPr>
        <w:pStyle w:val="TOC1"/>
        <w:tabs>
          <w:tab w:val="right" w:leader="dot" w:pos="9628"/>
        </w:tabs>
        <w:rPr>
          <w:noProof/>
          <w:lang w:val="en-GB" w:eastAsia="en-GB"/>
        </w:rPr>
      </w:pPr>
      <w:r w:rsidRPr="0021030D">
        <w:rPr>
          <w:rFonts w:ascii="Times New Roman" w:eastAsia="Times New Roman" w:hAnsi="Times New Roman" w:cs="Times New Roman"/>
          <w:noProof/>
          <w:szCs w:val="20"/>
          <w:lang w:val="en-GB"/>
        </w:rPr>
        <w:fldChar w:fldCharType="begin"/>
      </w:r>
      <w:r w:rsidR="00B22045" w:rsidRPr="00B22045">
        <w:rPr>
          <w:rFonts w:ascii="Times New Roman" w:eastAsia="Times New Roman" w:hAnsi="Times New Roman" w:cs="Times New Roman"/>
          <w:noProof/>
          <w:szCs w:val="20"/>
          <w:lang w:val="en-GB"/>
        </w:rPr>
        <w:instrText xml:space="preserve"> TOC \o "1-3" \h \z \u </w:instrText>
      </w:r>
      <w:r w:rsidRPr="0021030D">
        <w:rPr>
          <w:rFonts w:ascii="Times New Roman" w:eastAsia="Times New Roman" w:hAnsi="Times New Roman" w:cs="Times New Roman"/>
          <w:noProof/>
          <w:szCs w:val="20"/>
          <w:lang w:val="en-GB"/>
        </w:rPr>
        <w:fldChar w:fldCharType="separate"/>
      </w:r>
    </w:p>
    <w:p w:rsidR="00F567C8" w:rsidRDefault="0021030D">
      <w:pPr>
        <w:pStyle w:val="TOC1"/>
        <w:tabs>
          <w:tab w:val="left" w:pos="440"/>
          <w:tab w:val="right" w:leader="dot" w:pos="9628"/>
        </w:tabs>
        <w:rPr>
          <w:noProof/>
          <w:lang w:val="en-GB" w:eastAsia="en-GB"/>
        </w:rPr>
      </w:pPr>
      <w:hyperlink w:anchor="_Toc423279199" w:history="1">
        <w:r w:rsidR="00F567C8" w:rsidRPr="00CA66C4">
          <w:rPr>
            <w:rStyle w:val="Hyperlink"/>
            <w:rFonts w:ascii="Arial" w:eastAsia="Times New Roman" w:hAnsi="Arial" w:cs="Times New Roman"/>
            <w:noProof/>
          </w:rPr>
          <w:t>1</w:t>
        </w:r>
        <w:r w:rsidR="00F567C8">
          <w:rPr>
            <w:noProof/>
            <w:lang w:val="en-GB" w:eastAsia="en-GB"/>
          </w:rPr>
          <w:tab/>
        </w:r>
        <w:r w:rsidR="00F567C8" w:rsidRPr="00CA66C4">
          <w:rPr>
            <w:rStyle w:val="Hyperlink"/>
            <w:rFonts w:ascii="Arial" w:eastAsia="Times New Roman" w:hAnsi="Arial" w:cs="Times New Roman"/>
            <w:noProof/>
            <w:lang w:val="en-GB"/>
          </w:rPr>
          <w:t>Scope</w:t>
        </w:r>
        <w:r w:rsidR="00F567C8">
          <w:rPr>
            <w:noProof/>
            <w:webHidden/>
          </w:rPr>
          <w:tab/>
        </w:r>
        <w:r>
          <w:rPr>
            <w:noProof/>
            <w:webHidden/>
          </w:rPr>
          <w:fldChar w:fldCharType="begin"/>
        </w:r>
        <w:r w:rsidR="00F567C8">
          <w:rPr>
            <w:noProof/>
            <w:webHidden/>
          </w:rPr>
          <w:instrText xml:space="preserve"> PAGEREF _Toc423279199 \h </w:instrText>
        </w:r>
        <w:r>
          <w:rPr>
            <w:noProof/>
            <w:webHidden/>
          </w:rPr>
        </w:r>
        <w:r>
          <w:rPr>
            <w:noProof/>
            <w:webHidden/>
          </w:rPr>
          <w:fldChar w:fldCharType="separate"/>
        </w:r>
        <w:r w:rsidR="00F567C8">
          <w:rPr>
            <w:noProof/>
            <w:webHidden/>
          </w:rPr>
          <w:t>4</w:t>
        </w:r>
        <w:r>
          <w:rPr>
            <w:noProof/>
            <w:webHidden/>
          </w:rPr>
          <w:fldChar w:fldCharType="end"/>
        </w:r>
      </w:hyperlink>
    </w:p>
    <w:p w:rsidR="00F567C8" w:rsidRDefault="0021030D">
      <w:pPr>
        <w:pStyle w:val="TOC1"/>
        <w:tabs>
          <w:tab w:val="left" w:pos="440"/>
          <w:tab w:val="right" w:leader="dot" w:pos="9628"/>
        </w:tabs>
        <w:rPr>
          <w:noProof/>
          <w:lang w:val="en-GB" w:eastAsia="en-GB"/>
        </w:rPr>
      </w:pPr>
      <w:hyperlink w:anchor="_Toc423279200" w:history="1">
        <w:r w:rsidR="00F567C8" w:rsidRPr="00CA66C4">
          <w:rPr>
            <w:rStyle w:val="Hyperlink"/>
            <w:rFonts w:ascii="Arial" w:eastAsia="Times New Roman" w:hAnsi="Arial" w:cs="Times New Roman"/>
            <w:noProof/>
          </w:rPr>
          <w:t>2</w:t>
        </w:r>
        <w:r w:rsidR="00F567C8">
          <w:rPr>
            <w:noProof/>
            <w:lang w:val="en-GB" w:eastAsia="en-GB"/>
          </w:rPr>
          <w:tab/>
        </w:r>
        <w:r w:rsidR="00F567C8" w:rsidRPr="00CA66C4">
          <w:rPr>
            <w:rStyle w:val="Hyperlink"/>
            <w:rFonts w:ascii="Arial" w:eastAsia="Times New Roman" w:hAnsi="Arial" w:cs="Times New Roman"/>
            <w:noProof/>
          </w:rPr>
          <w:t>References</w:t>
        </w:r>
        <w:r w:rsidR="00F567C8">
          <w:rPr>
            <w:noProof/>
            <w:webHidden/>
          </w:rPr>
          <w:tab/>
        </w:r>
        <w:r>
          <w:rPr>
            <w:noProof/>
            <w:webHidden/>
          </w:rPr>
          <w:fldChar w:fldCharType="begin"/>
        </w:r>
        <w:r w:rsidR="00F567C8">
          <w:rPr>
            <w:noProof/>
            <w:webHidden/>
          </w:rPr>
          <w:instrText xml:space="preserve"> PAGEREF _Toc423279200 \h </w:instrText>
        </w:r>
        <w:r>
          <w:rPr>
            <w:noProof/>
            <w:webHidden/>
          </w:rPr>
        </w:r>
        <w:r>
          <w:rPr>
            <w:noProof/>
            <w:webHidden/>
          </w:rPr>
          <w:fldChar w:fldCharType="separate"/>
        </w:r>
        <w:r w:rsidR="00F567C8">
          <w:rPr>
            <w:noProof/>
            <w:webHidden/>
          </w:rPr>
          <w:t>4</w:t>
        </w:r>
        <w:r>
          <w:rPr>
            <w:noProof/>
            <w:webHidden/>
          </w:rPr>
          <w:fldChar w:fldCharType="end"/>
        </w:r>
      </w:hyperlink>
    </w:p>
    <w:p w:rsidR="00F567C8" w:rsidRDefault="0021030D">
      <w:pPr>
        <w:pStyle w:val="TOC1"/>
        <w:tabs>
          <w:tab w:val="left" w:pos="440"/>
          <w:tab w:val="right" w:leader="dot" w:pos="9628"/>
        </w:tabs>
        <w:rPr>
          <w:noProof/>
          <w:lang w:val="en-GB" w:eastAsia="en-GB"/>
        </w:rPr>
      </w:pPr>
      <w:hyperlink w:anchor="_Toc423279201" w:history="1">
        <w:r w:rsidR="00F567C8" w:rsidRPr="00CA66C4">
          <w:rPr>
            <w:rStyle w:val="Hyperlink"/>
            <w:rFonts w:ascii="Arial" w:eastAsia="Times New Roman" w:hAnsi="Arial" w:cs="Times New Roman"/>
            <w:noProof/>
          </w:rPr>
          <w:t>3</w:t>
        </w:r>
        <w:r w:rsidR="00F567C8">
          <w:rPr>
            <w:noProof/>
            <w:lang w:val="en-GB" w:eastAsia="en-GB"/>
          </w:rPr>
          <w:tab/>
        </w:r>
        <w:r w:rsidR="00F567C8" w:rsidRPr="00CA66C4">
          <w:rPr>
            <w:rStyle w:val="Hyperlink"/>
            <w:rFonts w:ascii="Arial" w:eastAsia="Times New Roman" w:hAnsi="Arial" w:cs="Times New Roman"/>
            <w:noProof/>
          </w:rPr>
          <w:t>Definitions and abbreviations</w:t>
        </w:r>
        <w:r w:rsidR="00F567C8">
          <w:rPr>
            <w:noProof/>
            <w:webHidden/>
          </w:rPr>
          <w:tab/>
        </w:r>
        <w:r>
          <w:rPr>
            <w:noProof/>
            <w:webHidden/>
          </w:rPr>
          <w:fldChar w:fldCharType="begin"/>
        </w:r>
        <w:r w:rsidR="00F567C8">
          <w:rPr>
            <w:noProof/>
            <w:webHidden/>
          </w:rPr>
          <w:instrText xml:space="preserve"> PAGEREF _Toc423279201 \h </w:instrText>
        </w:r>
        <w:r>
          <w:rPr>
            <w:noProof/>
            <w:webHidden/>
          </w:rPr>
        </w:r>
        <w:r>
          <w:rPr>
            <w:noProof/>
            <w:webHidden/>
          </w:rPr>
          <w:fldChar w:fldCharType="separate"/>
        </w:r>
        <w:r w:rsidR="00F567C8">
          <w:rPr>
            <w:noProof/>
            <w:webHidden/>
          </w:rPr>
          <w:t>4</w:t>
        </w:r>
        <w:r>
          <w:rPr>
            <w:noProof/>
            <w:webHidden/>
          </w:rPr>
          <w:fldChar w:fldCharType="end"/>
        </w:r>
      </w:hyperlink>
    </w:p>
    <w:p w:rsidR="00F567C8" w:rsidRDefault="0021030D">
      <w:pPr>
        <w:pStyle w:val="TOC2"/>
        <w:tabs>
          <w:tab w:val="left" w:pos="880"/>
          <w:tab w:val="right" w:leader="dot" w:pos="9628"/>
        </w:tabs>
        <w:rPr>
          <w:noProof/>
          <w:lang w:val="en-GB" w:eastAsia="en-GB"/>
        </w:rPr>
      </w:pPr>
      <w:hyperlink w:anchor="_Toc423279202" w:history="1">
        <w:r w:rsidR="00F567C8" w:rsidRPr="00CA66C4">
          <w:rPr>
            <w:rStyle w:val="Hyperlink"/>
            <w:rFonts w:ascii="Arial" w:eastAsia="Times New Roman" w:hAnsi="Arial" w:cs="Times New Roman"/>
            <w:noProof/>
            <w:lang w:val="en-GB"/>
          </w:rPr>
          <w:t>3.1</w:t>
        </w:r>
        <w:r w:rsidR="00F567C8">
          <w:rPr>
            <w:noProof/>
            <w:lang w:val="en-GB" w:eastAsia="en-GB"/>
          </w:rPr>
          <w:tab/>
        </w:r>
        <w:r w:rsidR="00F567C8" w:rsidRPr="00CA66C4">
          <w:rPr>
            <w:rStyle w:val="Hyperlink"/>
            <w:rFonts w:ascii="Arial" w:eastAsia="Times New Roman" w:hAnsi="Arial" w:cs="Times New Roman"/>
            <w:noProof/>
            <w:lang w:val="en-GB"/>
          </w:rPr>
          <w:t>Definitions</w:t>
        </w:r>
        <w:r w:rsidR="00F567C8">
          <w:rPr>
            <w:noProof/>
            <w:webHidden/>
          </w:rPr>
          <w:tab/>
        </w:r>
        <w:r>
          <w:rPr>
            <w:noProof/>
            <w:webHidden/>
          </w:rPr>
          <w:fldChar w:fldCharType="begin"/>
        </w:r>
        <w:r w:rsidR="00F567C8">
          <w:rPr>
            <w:noProof/>
            <w:webHidden/>
          </w:rPr>
          <w:instrText xml:space="preserve"> PAGEREF _Toc423279202 \h </w:instrText>
        </w:r>
        <w:r>
          <w:rPr>
            <w:noProof/>
            <w:webHidden/>
          </w:rPr>
        </w:r>
        <w:r>
          <w:rPr>
            <w:noProof/>
            <w:webHidden/>
          </w:rPr>
          <w:fldChar w:fldCharType="separate"/>
        </w:r>
        <w:r w:rsidR="00F567C8">
          <w:rPr>
            <w:noProof/>
            <w:webHidden/>
          </w:rPr>
          <w:t>4</w:t>
        </w:r>
        <w:r>
          <w:rPr>
            <w:noProof/>
            <w:webHidden/>
          </w:rPr>
          <w:fldChar w:fldCharType="end"/>
        </w:r>
      </w:hyperlink>
    </w:p>
    <w:p w:rsidR="00F567C8" w:rsidRDefault="0021030D">
      <w:pPr>
        <w:pStyle w:val="TOC2"/>
        <w:tabs>
          <w:tab w:val="left" w:pos="880"/>
          <w:tab w:val="right" w:leader="dot" w:pos="9628"/>
        </w:tabs>
        <w:rPr>
          <w:noProof/>
          <w:lang w:val="en-GB" w:eastAsia="en-GB"/>
        </w:rPr>
      </w:pPr>
      <w:hyperlink w:anchor="_Toc423279203" w:history="1">
        <w:r w:rsidR="00F567C8" w:rsidRPr="00CA66C4">
          <w:rPr>
            <w:rStyle w:val="Hyperlink"/>
            <w:rFonts w:ascii="Arial" w:eastAsia="Times New Roman" w:hAnsi="Arial" w:cs="Times New Roman"/>
            <w:noProof/>
            <w:lang w:val="en-GB"/>
          </w:rPr>
          <w:t>3.2</w:t>
        </w:r>
        <w:r w:rsidR="00F567C8">
          <w:rPr>
            <w:noProof/>
            <w:lang w:val="en-GB" w:eastAsia="en-GB"/>
          </w:rPr>
          <w:tab/>
        </w:r>
        <w:r w:rsidR="00F567C8" w:rsidRPr="00CA66C4">
          <w:rPr>
            <w:rStyle w:val="Hyperlink"/>
            <w:rFonts w:ascii="Arial" w:eastAsia="Times New Roman" w:hAnsi="Arial" w:cs="Times New Roman"/>
            <w:noProof/>
            <w:lang w:val="en-GB"/>
          </w:rPr>
          <w:t>A</w:t>
        </w:r>
        <w:r w:rsidR="00F567C8" w:rsidRPr="00CA66C4">
          <w:rPr>
            <w:rStyle w:val="Hyperlink"/>
            <w:rFonts w:ascii="Arial" w:eastAsia="Times New Roman" w:hAnsi="Arial" w:cs="Times New Roman"/>
            <w:noProof/>
          </w:rPr>
          <w:t>bbreviations</w:t>
        </w:r>
        <w:r w:rsidR="00F567C8">
          <w:rPr>
            <w:noProof/>
            <w:webHidden/>
          </w:rPr>
          <w:tab/>
        </w:r>
        <w:r>
          <w:rPr>
            <w:noProof/>
            <w:webHidden/>
          </w:rPr>
          <w:fldChar w:fldCharType="begin"/>
        </w:r>
        <w:r w:rsidR="00F567C8">
          <w:rPr>
            <w:noProof/>
            <w:webHidden/>
          </w:rPr>
          <w:instrText xml:space="preserve"> PAGEREF _Toc423279203 \h </w:instrText>
        </w:r>
        <w:r>
          <w:rPr>
            <w:noProof/>
            <w:webHidden/>
          </w:rPr>
        </w:r>
        <w:r>
          <w:rPr>
            <w:noProof/>
            <w:webHidden/>
          </w:rPr>
          <w:fldChar w:fldCharType="separate"/>
        </w:r>
        <w:r w:rsidR="00F567C8">
          <w:rPr>
            <w:noProof/>
            <w:webHidden/>
          </w:rPr>
          <w:t>5</w:t>
        </w:r>
        <w:r>
          <w:rPr>
            <w:noProof/>
            <w:webHidden/>
          </w:rPr>
          <w:fldChar w:fldCharType="end"/>
        </w:r>
      </w:hyperlink>
    </w:p>
    <w:p w:rsidR="00F567C8" w:rsidRDefault="0021030D">
      <w:pPr>
        <w:pStyle w:val="TOC1"/>
        <w:tabs>
          <w:tab w:val="left" w:pos="440"/>
          <w:tab w:val="right" w:leader="dot" w:pos="9628"/>
        </w:tabs>
        <w:rPr>
          <w:noProof/>
          <w:lang w:val="en-GB" w:eastAsia="en-GB"/>
        </w:rPr>
      </w:pPr>
      <w:hyperlink w:anchor="_Toc423279204" w:history="1">
        <w:r w:rsidR="00F567C8" w:rsidRPr="00CA66C4">
          <w:rPr>
            <w:rStyle w:val="Hyperlink"/>
            <w:rFonts w:ascii="Arial" w:eastAsia="Times New Roman" w:hAnsi="Arial" w:cs="Times New Roman"/>
            <w:noProof/>
            <w:lang w:val="en-CA"/>
          </w:rPr>
          <w:t>4</w:t>
        </w:r>
        <w:r w:rsidR="00F567C8">
          <w:rPr>
            <w:noProof/>
            <w:lang w:val="en-GB" w:eastAsia="en-GB"/>
          </w:rPr>
          <w:tab/>
        </w:r>
        <w:r w:rsidR="00F567C8" w:rsidRPr="00CA66C4">
          <w:rPr>
            <w:rStyle w:val="Hyperlink"/>
            <w:rFonts w:ascii="Arial" w:eastAsia="Times New Roman" w:hAnsi="Arial" w:cs="Times New Roman"/>
            <w:noProof/>
            <w:lang w:val="en-CA"/>
          </w:rPr>
          <w:t>Requirements</w:t>
        </w:r>
        <w:r w:rsidR="00F567C8">
          <w:rPr>
            <w:noProof/>
            <w:webHidden/>
          </w:rPr>
          <w:tab/>
        </w:r>
        <w:r>
          <w:rPr>
            <w:noProof/>
            <w:webHidden/>
          </w:rPr>
          <w:fldChar w:fldCharType="begin"/>
        </w:r>
        <w:r w:rsidR="00F567C8">
          <w:rPr>
            <w:noProof/>
            <w:webHidden/>
          </w:rPr>
          <w:instrText xml:space="preserve"> PAGEREF _Toc423279204 \h </w:instrText>
        </w:r>
        <w:r>
          <w:rPr>
            <w:noProof/>
            <w:webHidden/>
          </w:rPr>
        </w:r>
        <w:r>
          <w:rPr>
            <w:noProof/>
            <w:webHidden/>
          </w:rPr>
          <w:fldChar w:fldCharType="separate"/>
        </w:r>
        <w:r w:rsidR="00F567C8">
          <w:rPr>
            <w:noProof/>
            <w:webHidden/>
          </w:rPr>
          <w:t>6</w:t>
        </w:r>
        <w:r>
          <w:rPr>
            <w:noProof/>
            <w:webHidden/>
          </w:rPr>
          <w:fldChar w:fldCharType="end"/>
        </w:r>
      </w:hyperlink>
    </w:p>
    <w:p w:rsidR="00F567C8" w:rsidRDefault="0021030D">
      <w:pPr>
        <w:pStyle w:val="TOC1"/>
        <w:tabs>
          <w:tab w:val="left" w:pos="440"/>
          <w:tab w:val="right" w:leader="dot" w:pos="9628"/>
        </w:tabs>
        <w:rPr>
          <w:noProof/>
          <w:lang w:val="en-GB" w:eastAsia="en-GB"/>
        </w:rPr>
      </w:pPr>
      <w:hyperlink w:anchor="_Toc423279205" w:history="1">
        <w:r w:rsidR="00F567C8" w:rsidRPr="00CA66C4">
          <w:rPr>
            <w:rStyle w:val="Hyperlink"/>
            <w:rFonts w:ascii="Arial" w:eastAsia="Times New Roman" w:hAnsi="Arial" w:cs="Times New Roman"/>
            <w:noProof/>
            <w:lang w:val="en-CA"/>
          </w:rPr>
          <w:t>5</w:t>
        </w:r>
        <w:r w:rsidR="00F567C8">
          <w:rPr>
            <w:noProof/>
            <w:lang w:val="en-GB" w:eastAsia="en-GB"/>
          </w:rPr>
          <w:tab/>
        </w:r>
        <w:r w:rsidR="00F567C8" w:rsidRPr="00CA66C4">
          <w:rPr>
            <w:rStyle w:val="Hyperlink"/>
            <w:rFonts w:ascii="Arial" w:eastAsia="Times New Roman" w:hAnsi="Arial" w:cs="Times New Roman"/>
            <w:noProof/>
            <w:lang w:val="en-CA"/>
          </w:rPr>
          <w:t>Definition of Performance Measurement Metadata</w:t>
        </w:r>
        <w:r w:rsidR="00F567C8">
          <w:rPr>
            <w:noProof/>
            <w:webHidden/>
          </w:rPr>
          <w:tab/>
        </w:r>
        <w:r>
          <w:rPr>
            <w:noProof/>
            <w:webHidden/>
          </w:rPr>
          <w:fldChar w:fldCharType="begin"/>
        </w:r>
        <w:r w:rsidR="00F567C8">
          <w:rPr>
            <w:noProof/>
            <w:webHidden/>
          </w:rPr>
          <w:instrText xml:space="preserve"> PAGEREF _Toc423279205 \h </w:instrText>
        </w:r>
        <w:r>
          <w:rPr>
            <w:noProof/>
            <w:webHidden/>
          </w:rPr>
        </w:r>
        <w:r>
          <w:rPr>
            <w:noProof/>
            <w:webHidden/>
          </w:rPr>
          <w:fldChar w:fldCharType="separate"/>
        </w:r>
        <w:r w:rsidR="00F567C8">
          <w:rPr>
            <w:noProof/>
            <w:webHidden/>
          </w:rPr>
          <w:t>6</w:t>
        </w:r>
        <w:r>
          <w:rPr>
            <w:noProof/>
            <w:webHidden/>
          </w:rPr>
          <w:fldChar w:fldCharType="end"/>
        </w:r>
      </w:hyperlink>
    </w:p>
    <w:p w:rsidR="00F567C8" w:rsidRDefault="0021030D">
      <w:pPr>
        <w:pStyle w:val="TOC1"/>
        <w:tabs>
          <w:tab w:val="right" w:leader="dot" w:pos="9628"/>
        </w:tabs>
        <w:rPr>
          <w:noProof/>
          <w:lang w:val="en-GB" w:eastAsia="en-GB"/>
        </w:rPr>
      </w:pPr>
      <w:hyperlink w:anchor="_Toc423279206" w:history="1">
        <w:r w:rsidR="00F567C8" w:rsidRPr="00CA66C4">
          <w:rPr>
            <w:rStyle w:val="Hyperlink"/>
            <w:rFonts w:ascii="Arial" w:eastAsia="Times New Roman" w:hAnsi="Arial" w:cs="Times New Roman"/>
            <w:noProof/>
            <w:lang w:val="en-GB"/>
          </w:rPr>
          <w:t>Annex A (Informative): Counters/KPIs properties</w:t>
        </w:r>
        <w:r w:rsidR="00F567C8">
          <w:rPr>
            <w:noProof/>
            <w:webHidden/>
          </w:rPr>
          <w:tab/>
        </w:r>
        <w:r>
          <w:rPr>
            <w:noProof/>
            <w:webHidden/>
          </w:rPr>
          <w:fldChar w:fldCharType="begin"/>
        </w:r>
        <w:r w:rsidR="00F567C8">
          <w:rPr>
            <w:noProof/>
            <w:webHidden/>
          </w:rPr>
          <w:instrText xml:space="preserve"> PAGEREF _Toc423279206 \h </w:instrText>
        </w:r>
        <w:r>
          <w:rPr>
            <w:noProof/>
            <w:webHidden/>
          </w:rPr>
        </w:r>
        <w:r>
          <w:rPr>
            <w:noProof/>
            <w:webHidden/>
          </w:rPr>
          <w:fldChar w:fldCharType="separate"/>
        </w:r>
        <w:r w:rsidR="00F567C8">
          <w:rPr>
            <w:noProof/>
            <w:webHidden/>
          </w:rPr>
          <w:t>10</w:t>
        </w:r>
        <w:r>
          <w:rPr>
            <w:noProof/>
            <w:webHidden/>
          </w:rPr>
          <w:fldChar w:fldCharType="end"/>
        </w:r>
      </w:hyperlink>
    </w:p>
    <w:p w:rsidR="00F567C8" w:rsidRDefault="0021030D">
      <w:pPr>
        <w:pStyle w:val="TOC2"/>
        <w:tabs>
          <w:tab w:val="left" w:pos="880"/>
          <w:tab w:val="right" w:leader="dot" w:pos="9628"/>
        </w:tabs>
        <w:rPr>
          <w:noProof/>
          <w:lang w:val="en-GB" w:eastAsia="en-GB"/>
        </w:rPr>
      </w:pPr>
      <w:hyperlink w:anchor="_Toc423279207" w:history="1">
        <w:r w:rsidR="00F567C8" w:rsidRPr="00CA66C4">
          <w:rPr>
            <w:rStyle w:val="Hyperlink"/>
            <w:rFonts w:ascii="Arial" w:eastAsia="Times New Roman" w:hAnsi="Arial" w:cs="Times New Roman"/>
            <w:noProof/>
            <w:lang w:val="en-GB"/>
          </w:rPr>
          <w:t>A1</w:t>
        </w:r>
        <w:r w:rsidR="00F567C8">
          <w:rPr>
            <w:noProof/>
            <w:lang w:val="en-GB" w:eastAsia="en-GB"/>
          </w:rPr>
          <w:tab/>
        </w:r>
        <w:r w:rsidR="00F567C8" w:rsidRPr="00CA66C4">
          <w:rPr>
            <w:rStyle w:val="Hyperlink"/>
            <w:rFonts w:ascii="Arial" w:eastAsia="Times New Roman" w:hAnsi="Arial" w:cs="Times New Roman"/>
            <w:noProof/>
            <w:lang w:val="en-GB"/>
          </w:rPr>
          <w:t>3GPP Performance Metadata</w:t>
        </w:r>
        <w:r w:rsidR="00F567C8">
          <w:rPr>
            <w:noProof/>
            <w:webHidden/>
          </w:rPr>
          <w:tab/>
        </w:r>
        <w:r>
          <w:rPr>
            <w:noProof/>
            <w:webHidden/>
          </w:rPr>
          <w:fldChar w:fldCharType="begin"/>
        </w:r>
        <w:r w:rsidR="00F567C8">
          <w:rPr>
            <w:noProof/>
            <w:webHidden/>
          </w:rPr>
          <w:instrText xml:space="preserve"> PAGEREF _Toc423279207 \h </w:instrText>
        </w:r>
        <w:r>
          <w:rPr>
            <w:noProof/>
            <w:webHidden/>
          </w:rPr>
        </w:r>
        <w:r>
          <w:rPr>
            <w:noProof/>
            <w:webHidden/>
          </w:rPr>
          <w:fldChar w:fldCharType="separate"/>
        </w:r>
        <w:r w:rsidR="00F567C8">
          <w:rPr>
            <w:noProof/>
            <w:webHidden/>
          </w:rPr>
          <w:t>10</w:t>
        </w:r>
        <w:r>
          <w:rPr>
            <w:noProof/>
            <w:webHidden/>
          </w:rPr>
          <w:fldChar w:fldCharType="end"/>
        </w:r>
      </w:hyperlink>
    </w:p>
    <w:p w:rsidR="00F567C8" w:rsidRDefault="0021030D">
      <w:pPr>
        <w:pStyle w:val="TOC2"/>
        <w:tabs>
          <w:tab w:val="left" w:pos="880"/>
          <w:tab w:val="right" w:leader="dot" w:pos="9628"/>
        </w:tabs>
        <w:rPr>
          <w:noProof/>
          <w:lang w:val="en-GB" w:eastAsia="en-GB"/>
        </w:rPr>
      </w:pPr>
      <w:hyperlink w:anchor="_Toc423279208" w:history="1">
        <w:r w:rsidR="00F567C8" w:rsidRPr="00CA66C4">
          <w:rPr>
            <w:rStyle w:val="Hyperlink"/>
            <w:rFonts w:ascii="Arial" w:eastAsia="Times New Roman" w:hAnsi="Arial" w:cs="Times New Roman"/>
            <w:noProof/>
            <w:lang w:val="en-GB"/>
          </w:rPr>
          <w:t>A2</w:t>
        </w:r>
        <w:r w:rsidR="00F567C8">
          <w:rPr>
            <w:noProof/>
            <w:lang w:val="en-GB" w:eastAsia="en-GB"/>
          </w:rPr>
          <w:tab/>
        </w:r>
        <w:r w:rsidR="00F567C8" w:rsidRPr="00CA66C4">
          <w:rPr>
            <w:rStyle w:val="Hyperlink"/>
            <w:rFonts w:ascii="Arial" w:eastAsia="Times New Roman" w:hAnsi="Arial" w:cs="Times New Roman"/>
            <w:noProof/>
            <w:lang w:val="en-GB"/>
          </w:rPr>
          <w:t>TM Forum Performance Metadata</w:t>
        </w:r>
        <w:r w:rsidR="00F567C8">
          <w:rPr>
            <w:noProof/>
            <w:webHidden/>
          </w:rPr>
          <w:tab/>
        </w:r>
        <w:r>
          <w:rPr>
            <w:noProof/>
            <w:webHidden/>
          </w:rPr>
          <w:fldChar w:fldCharType="begin"/>
        </w:r>
        <w:r w:rsidR="00F567C8">
          <w:rPr>
            <w:noProof/>
            <w:webHidden/>
          </w:rPr>
          <w:instrText xml:space="preserve"> PAGEREF _Toc423279208 \h </w:instrText>
        </w:r>
        <w:r>
          <w:rPr>
            <w:noProof/>
            <w:webHidden/>
          </w:rPr>
        </w:r>
        <w:r>
          <w:rPr>
            <w:noProof/>
            <w:webHidden/>
          </w:rPr>
          <w:fldChar w:fldCharType="separate"/>
        </w:r>
        <w:r w:rsidR="00F567C8">
          <w:rPr>
            <w:noProof/>
            <w:webHidden/>
          </w:rPr>
          <w:t>10</w:t>
        </w:r>
        <w:r>
          <w:rPr>
            <w:noProof/>
            <w:webHidden/>
          </w:rPr>
          <w:fldChar w:fldCharType="end"/>
        </w:r>
      </w:hyperlink>
    </w:p>
    <w:p w:rsidR="00F567C8" w:rsidRDefault="0021030D">
      <w:pPr>
        <w:pStyle w:val="TOC2"/>
        <w:tabs>
          <w:tab w:val="left" w:pos="880"/>
          <w:tab w:val="right" w:leader="dot" w:pos="9628"/>
        </w:tabs>
        <w:rPr>
          <w:noProof/>
          <w:lang w:val="en-GB" w:eastAsia="en-GB"/>
        </w:rPr>
      </w:pPr>
      <w:hyperlink w:anchor="_Toc423279209" w:history="1">
        <w:r w:rsidR="00F567C8" w:rsidRPr="00CA66C4">
          <w:rPr>
            <w:rStyle w:val="Hyperlink"/>
            <w:rFonts w:ascii="Arial" w:eastAsia="Times New Roman" w:hAnsi="Arial" w:cs="Times New Roman"/>
            <w:noProof/>
            <w:lang w:val="en-GB"/>
          </w:rPr>
          <w:t>A3</w:t>
        </w:r>
        <w:r w:rsidR="00F567C8">
          <w:rPr>
            <w:noProof/>
            <w:lang w:val="en-GB" w:eastAsia="en-GB"/>
          </w:rPr>
          <w:tab/>
        </w:r>
        <w:r w:rsidR="00F567C8" w:rsidRPr="00CA66C4">
          <w:rPr>
            <w:rStyle w:val="Hyperlink"/>
            <w:rFonts w:ascii="Arial" w:eastAsia="Times New Roman" w:hAnsi="Arial" w:cs="Times New Roman"/>
            <w:noProof/>
            <w:lang w:val="en-GB"/>
          </w:rPr>
          <w:t>Proposed JWG Measurement Profile</w:t>
        </w:r>
        <w:r w:rsidR="00F567C8">
          <w:rPr>
            <w:noProof/>
            <w:webHidden/>
          </w:rPr>
          <w:tab/>
        </w:r>
        <w:r>
          <w:rPr>
            <w:noProof/>
            <w:webHidden/>
          </w:rPr>
          <w:fldChar w:fldCharType="begin"/>
        </w:r>
        <w:r w:rsidR="00F567C8">
          <w:rPr>
            <w:noProof/>
            <w:webHidden/>
          </w:rPr>
          <w:instrText xml:space="preserve"> PAGEREF _Toc423279209 \h </w:instrText>
        </w:r>
        <w:r>
          <w:rPr>
            <w:noProof/>
            <w:webHidden/>
          </w:rPr>
        </w:r>
        <w:r>
          <w:rPr>
            <w:noProof/>
            <w:webHidden/>
          </w:rPr>
          <w:fldChar w:fldCharType="separate"/>
        </w:r>
        <w:r w:rsidR="00F567C8">
          <w:rPr>
            <w:noProof/>
            <w:webHidden/>
          </w:rPr>
          <w:t>11</w:t>
        </w:r>
        <w:r>
          <w:rPr>
            <w:noProof/>
            <w:webHidden/>
          </w:rPr>
          <w:fldChar w:fldCharType="end"/>
        </w:r>
      </w:hyperlink>
    </w:p>
    <w:p w:rsidR="00B22045" w:rsidRPr="00B22045" w:rsidRDefault="0021030D"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fldChar w:fldCharType="end"/>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B22045">
        <w:rPr>
          <w:rFonts w:ascii="Arial" w:eastAsia="Times New Roman" w:hAnsi="Arial" w:cs="Times New Roman"/>
          <w:sz w:val="36"/>
          <w:szCs w:val="20"/>
          <w:lang w:val="en-GB"/>
        </w:rPr>
        <w:br w:type="page"/>
      </w:r>
      <w:bookmarkStart w:id="21" w:name="_Toc366784345"/>
      <w:bookmarkStart w:id="22" w:name="_Toc423279199"/>
      <w:r w:rsidRPr="00B22045">
        <w:rPr>
          <w:rFonts w:ascii="Arial" w:eastAsia="Times New Roman" w:hAnsi="Arial" w:cs="Times New Roman"/>
          <w:sz w:val="36"/>
          <w:szCs w:val="20"/>
        </w:rPr>
        <w:lastRenderedPageBreak/>
        <w:t>1</w:t>
      </w:r>
      <w:r w:rsidRPr="00B22045">
        <w:rPr>
          <w:rFonts w:ascii="Arial" w:eastAsia="Times New Roman" w:hAnsi="Arial" w:cs="Times New Roman"/>
          <w:sz w:val="36"/>
          <w:szCs w:val="20"/>
        </w:rPr>
        <w:tab/>
      </w:r>
      <w:r w:rsidRPr="00B22045">
        <w:rPr>
          <w:rFonts w:ascii="Arial" w:eastAsia="Times New Roman" w:hAnsi="Arial" w:cs="Times New Roman"/>
          <w:sz w:val="36"/>
          <w:szCs w:val="20"/>
          <w:lang w:val="en-GB"/>
        </w:rPr>
        <w:t>Scope</w:t>
      </w:r>
      <w:bookmarkEnd w:id="21"/>
      <w:bookmarkEnd w:id="22"/>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document defines the metadata for Performance Management (PM) performance measurements (KPIs/counters). The definition would enforce consistency in description/definition of all standardized performance measurements (counters/KPIs) by various SDOs and organizations (or Multi-SDO) involved in the Management of Converged Networks [1</w:t>
      </w:r>
      <w:proofErr w:type="gramStart"/>
      <w:r w:rsidRPr="00B22045">
        <w:rPr>
          <w:rFonts w:ascii="Times New Roman" w:eastAsia="Times New Roman" w:hAnsi="Times New Roman" w:cs="Times New Roman"/>
          <w:sz w:val="20"/>
          <w:szCs w:val="20"/>
          <w:lang w:val="en-GB"/>
        </w:rPr>
        <w:t>,2</w:t>
      </w:r>
      <w:proofErr w:type="gramEnd"/>
      <w:r w:rsidRPr="00B22045">
        <w:rPr>
          <w:rFonts w:ascii="Times New Roman" w:eastAsia="Times New Roman" w:hAnsi="Times New Roman" w:cs="Times New Roman"/>
          <w:sz w:val="20"/>
          <w:szCs w:val="20"/>
          <w:lang w:val="en-GB"/>
        </w:rPr>
        <w:t>]. This consistency would facilitate encoding and decoding of performance measurements (counters/KPIs) exchanged (via management protocols) and/or stored in (database or files).</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metadata related to PM operations/notifications is not part of this PM measurement metadata.</w:t>
      </w:r>
    </w:p>
    <w:p w:rsidR="00B22045" w:rsidRPr="00B22045" w:rsidRDefault="00B22045" w:rsidP="00B22045">
      <w:pPr>
        <w:spacing w:after="180" w:line="240" w:lineRule="auto"/>
        <w:rPr>
          <w:rFonts w:ascii="Times New Roman" w:eastAsia="Times New Roman" w:hAnsi="Times New Roman" w:cs="Times New Roman"/>
          <w:b/>
          <w:sz w:val="20"/>
          <w:szCs w:val="20"/>
          <w:lang w:val="en-GB"/>
        </w:rPr>
      </w:pPr>
      <w:r w:rsidRPr="00B22045">
        <w:rPr>
          <w:rFonts w:ascii="Times New Roman" w:eastAsia="Times New Roman" w:hAnsi="Times New Roman" w:cs="Times New Roman"/>
          <w:sz w:val="20"/>
          <w:szCs w:val="20"/>
          <w:lang w:val="en-GB"/>
        </w:rPr>
        <w:t xml:space="preserve">The metadata would be published as part of the Model Repertoire [3]. </w:t>
      </w:r>
      <w:proofErr w:type="gramStart"/>
      <w:r w:rsidRPr="00B22045">
        <w:rPr>
          <w:rFonts w:ascii="Times New Roman" w:eastAsia="Times New Roman" w:hAnsi="Times New Roman" w:cs="Times New Roman"/>
          <w:sz w:val="20"/>
          <w:szCs w:val="20"/>
          <w:lang w:val="en-GB"/>
        </w:rPr>
        <w:t>TBD.</w:t>
      </w:r>
      <w:proofErr w:type="gramEnd"/>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bookmarkStart w:id="23" w:name="_Toc366784346"/>
      <w:bookmarkStart w:id="24" w:name="_Toc334710568"/>
      <w:bookmarkStart w:id="25" w:name="_Toc423279200"/>
      <w:r w:rsidRPr="00B22045">
        <w:rPr>
          <w:rFonts w:ascii="Arial" w:eastAsia="Times New Roman" w:hAnsi="Arial" w:cs="Times New Roman"/>
          <w:sz w:val="36"/>
          <w:szCs w:val="20"/>
        </w:rPr>
        <w:t>2</w:t>
      </w:r>
      <w:r w:rsidRPr="00B22045">
        <w:rPr>
          <w:rFonts w:ascii="Arial" w:eastAsia="Times New Roman" w:hAnsi="Arial" w:cs="Times New Roman"/>
          <w:sz w:val="36"/>
          <w:szCs w:val="20"/>
        </w:rPr>
        <w:tab/>
        <w:t>References</w:t>
      </w:r>
      <w:bookmarkEnd w:id="23"/>
      <w:bookmarkEnd w:id="24"/>
      <w:bookmarkEnd w:id="25"/>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rPr>
      </w:pPr>
      <w:bookmarkStart w:id="26" w:name="_Ref311304112"/>
      <w:r w:rsidRPr="00B22045">
        <w:rPr>
          <w:rFonts w:ascii="Times New Roman" w:eastAsia="Times New Roman" w:hAnsi="Times New Roman" w:cs="Times New Roman"/>
          <w:sz w:val="20"/>
          <w:szCs w:val="20"/>
        </w:rPr>
        <w:t>3GPP TR 32.833 Study on Management of Converged Networks</w:t>
      </w:r>
      <w:bookmarkEnd w:id="26"/>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rPr>
      </w:pPr>
      <w:bookmarkStart w:id="27" w:name="_Ref311304134"/>
      <w:r w:rsidRPr="00B22045">
        <w:rPr>
          <w:rFonts w:ascii="Times New Roman" w:eastAsia="Times New Roman" w:hAnsi="Times New Roman" w:cs="Times New Roman"/>
          <w:sz w:val="20"/>
          <w:szCs w:val="20"/>
        </w:rPr>
        <w:t>TM Forum TR 166 Information Model Federation Concepts and Principles (</w:t>
      </w:r>
      <w:hyperlink r:id="rId10" w:history="1">
        <w:r w:rsidRPr="00B22045">
          <w:rPr>
            <w:rFonts w:ascii="Times New Roman" w:eastAsia="Times New Roman" w:hAnsi="Times New Roman" w:cs="Times New Roman"/>
            <w:color w:val="0000FF"/>
            <w:sz w:val="20"/>
            <w:szCs w:val="20"/>
            <w:u w:val="single"/>
          </w:rPr>
          <w:t>http://collab.tmforum.org/sf/go/doc13634?nav=1</w:t>
        </w:r>
      </w:hyperlink>
      <w:r w:rsidRPr="00B22045">
        <w:rPr>
          <w:rFonts w:ascii="Times New Roman" w:eastAsia="Times New Roman" w:hAnsi="Times New Roman" w:cs="Times New Roman"/>
          <w:sz w:val="20"/>
          <w:szCs w:val="20"/>
        </w:rPr>
        <w:t>)</w:t>
      </w:r>
      <w:bookmarkEnd w:id="27"/>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lang w:val="fr-FR"/>
        </w:rPr>
      </w:pPr>
      <w:proofErr w:type="spellStart"/>
      <w:r w:rsidRPr="00B22045">
        <w:rPr>
          <w:rFonts w:ascii="Times New Roman" w:eastAsia="Times New Roman" w:hAnsi="Times New Roman" w:cs="Times New Roman"/>
          <w:sz w:val="20"/>
          <w:szCs w:val="20"/>
          <w:lang w:val="fr-FR"/>
        </w:rPr>
        <w:t>Fixed</w:t>
      </w:r>
      <w:proofErr w:type="spellEnd"/>
      <w:r w:rsidRPr="00B22045">
        <w:rPr>
          <w:rFonts w:ascii="Times New Roman" w:eastAsia="Times New Roman" w:hAnsi="Times New Roman" w:cs="Times New Roman"/>
          <w:sz w:val="20"/>
          <w:szCs w:val="20"/>
          <w:lang w:val="fr-FR"/>
        </w:rPr>
        <w:t xml:space="preserve"> Mobile Convergence (FMC) Model </w:t>
      </w:r>
      <w:proofErr w:type="spellStart"/>
      <w:r w:rsidRPr="00B22045">
        <w:rPr>
          <w:rFonts w:ascii="Times New Roman" w:eastAsia="Times New Roman" w:hAnsi="Times New Roman" w:cs="Times New Roman"/>
          <w:sz w:val="20"/>
          <w:szCs w:val="20"/>
          <w:lang w:val="fr-FR"/>
        </w:rPr>
        <w:t>Repertoire</w:t>
      </w:r>
      <w:proofErr w:type="spellEnd"/>
      <w:r w:rsidRPr="00B22045">
        <w:rPr>
          <w:rFonts w:ascii="Times New Roman" w:eastAsia="Times New Roman" w:hAnsi="Times New Roman" w:cs="Times New Roman"/>
          <w:sz w:val="20"/>
          <w:szCs w:val="20"/>
          <w:lang w:val="fr-FR"/>
        </w:rPr>
        <w:t xml:space="preserve"> V5.x</w:t>
      </w:r>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lang w:val="en-GB"/>
        </w:rPr>
      </w:pPr>
      <w:bookmarkStart w:id="28" w:name="_Toc366784347"/>
      <w:bookmarkStart w:id="29" w:name="_Toc334710569"/>
      <w:r w:rsidRPr="00B22045">
        <w:rPr>
          <w:rFonts w:ascii="Times New Roman" w:eastAsia="Times New Roman" w:hAnsi="Times New Roman" w:cs="Times New Roman"/>
          <w:sz w:val="20"/>
          <w:szCs w:val="20"/>
          <w:lang w:val="en-GB"/>
        </w:rPr>
        <w:t>IETF RFC 2578 Structure of Management Information Version 2 (SMIv2)</w:t>
      </w:r>
    </w:p>
    <w:p w:rsidR="00B22045" w:rsidRPr="00CB7A5E" w:rsidRDefault="00B22045" w:rsidP="00B22045">
      <w:pPr>
        <w:numPr>
          <w:ilvl w:val="0"/>
          <w:numId w:val="1"/>
        </w:numPr>
        <w:spacing w:after="180" w:line="240" w:lineRule="auto"/>
        <w:rPr>
          <w:rFonts w:ascii="Times New Roman" w:eastAsia="Times New Roman" w:hAnsi="Times New Roman" w:cs="Times New Roman"/>
          <w:sz w:val="20"/>
          <w:szCs w:val="20"/>
          <w:lang w:val="fr-FR"/>
        </w:rPr>
      </w:pPr>
      <w:r w:rsidRPr="00B22045">
        <w:rPr>
          <w:rFonts w:ascii="Times New Roman" w:eastAsia="Times New Roman" w:hAnsi="Times New Roman" w:cs="Times New Roman"/>
          <w:sz w:val="20"/>
          <w:szCs w:val="20"/>
          <w:lang w:val="en-GB"/>
        </w:rPr>
        <w:t>3GPP TS 32.401 V11.0.0 (2012-09) Performance Management (PM); Concept and requirements</w:t>
      </w:r>
    </w:p>
    <w:p w:rsidR="00E005CA" w:rsidRPr="00B22045" w:rsidRDefault="00E005CA" w:rsidP="00B22045">
      <w:pPr>
        <w:numPr>
          <w:ilvl w:val="0"/>
          <w:numId w:val="1"/>
        </w:numPr>
        <w:spacing w:after="180" w:line="240" w:lineRule="auto"/>
        <w:rPr>
          <w:rFonts w:ascii="Times New Roman" w:eastAsia="Times New Roman" w:hAnsi="Times New Roman" w:cs="Times New Roman"/>
          <w:sz w:val="20"/>
          <w:szCs w:val="20"/>
          <w:lang w:val="fr-FR"/>
        </w:rPr>
      </w:pPr>
      <w:bookmarkStart w:id="30" w:name="_Ref403566897"/>
      <w:r>
        <w:rPr>
          <w:rFonts w:ascii="Times New Roman" w:eastAsia="Times New Roman" w:hAnsi="Times New Roman" w:cs="Times New Roman"/>
          <w:sz w:val="20"/>
          <w:szCs w:val="20"/>
          <w:lang w:val="en-GB"/>
        </w:rPr>
        <w:t>PM</w:t>
      </w:r>
      <w:r w:rsidR="006F5145">
        <w:rPr>
          <w:rFonts w:ascii="Times New Roman" w:eastAsia="Times New Roman" w:hAnsi="Times New Roman" w:cs="Times New Roman"/>
          <w:sz w:val="20"/>
          <w:szCs w:val="20"/>
          <w:lang w:val="en-GB"/>
        </w:rPr>
        <w:t>8</w:t>
      </w:r>
      <w:r>
        <w:rPr>
          <w:rFonts w:ascii="Times New Roman" w:eastAsia="Times New Roman" w:hAnsi="Times New Roman" w:cs="Times New Roman"/>
          <w:sz w:val="20"/>
          <w:szCs w:val="20"/>
          <w:lang w:val="en-GB"/>
        </w:rPr>
        <w:t xml:space="preserve">:Description of </w:t>
      </w:r>
      <w:proofErr w:type="spellStart"/>
      <w:r>
        <w:rPr>
          <w:rFonts w:ascii="Times New Roman" w:eastAsia="Times New Roman" w:hAnsi="Times New Roman" w:cs="Times New Roman"/>
          <w:sz w:val="20"/>
          <w:szCs w:val="20"/>
          <w:lang w:val="en-GB"/>
        </w:rPr>
        <w:t>CollectionMethodTypes</w:t>
      </w:r>
      <w:proofErr w:type="spellEnd"/>
      <w:r>
        <w:rPr>
          <w:rFonts w:ascii="Times New Roman" w:eastAsia="Times New Roman" w:hAnsi="Times New Roman" w:cs="Times New Roman"/>
          <w:sz w:val="20"/>
          <w:szCs w:val="20"/>
          <w:lang w:val="en-GB"/>
        </w:rPr>
        <w:t xml:space="preserve">, Measurement </w:t>
      </w:r>
      <w:proofErr w:type="spellStart"/>
      <w:r>
        <w:rPr>
          <w:rFonts w:ascii="Times New Roman" w:eastAsia="Times New Roman" w:hAnsi="Times New Roman" w:cs="Times New Roman"/>
          <w:sz w:val="20"/>
          <w:szCs w:val="20"/>
          <w:lang w:val="en-GB"/>
        </w:rPr>
        <w:t>Da</w:t>
      </w:r>
      <w:r w:rsidR="00436120">
        <w:rPr>
          <w:rFonts w:ascii="Times New Roman" w:eastAsia="Times New Roman" w:hAnsi="Times New Roman" w:cs="Times New Roman"/>
          <w:sz w:val="20"/>
          <w:szCs w:val="20"/>
          <w:lang w:val="en-GB"/>
        </w:rPr>
        <w:t>taTypes</w:t>
      </w:r>
      <w:proofErr w:type="spellEnd"/>
      <w:r w:rsidR="00436120">
        <w:rPr>
          <w:rFonts w:ascii="Times New Roman" w:eastAsia="Times New Roman" w:hAnsi="Times New Roman" w:cs="Times New Roman"/>
          <w:sz w:val="20"/>
          <w:szCs w:val="20"/>
          <w:lang w:val="en-GB"/>
        </w:rPr>
        <w:t xml:space="preserve"> and List of Formulas</w:t>
      </w:r>
      <w:bookmarkEnd w:id="30"/>
      <w:r>
        <w:rPr>
          <w:rFonts w:ascii="Times New Roman" w:eastAsia="Times New Roman" w:hAnsi="Times New Roman" w:cs="Times New Roman"/>
          <w:sz w:val="20"/>
          <w:szCs w:val="20"/>
          <w:lang w:val="en-GB"/>
        </w:rPr>
        <w:t xml:space="preserve">  </w:t>
      </w: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bookmarkStart w:id="31" w:name="_Toc423279201"/>
      <w:r w:rsidRPr="00B22045">
        <w:rPr>
          <w:rFonts w:ascii="Arial" w:eastAsia="Times New Roman" w:hAnsi="Arial" w:cs="Times New Roman"/>
          <w:sz w:val="36"/>
          <w:szCs w:val="20"/>
        </w:rPr>
        <w:t>3</w:t>
      </w:r>
      <w:r w:rsidRPr="00B22045">
        <w:rPr>
          <w:rFonts w:ascii="Arial" w:eastAsia="Times New Roman" w:hAnsi="Arial" w:cs="Times New Roman"/>
          <w:sz w:val="36"/>
          <w:szCs w:val="20"/>
        </w:rPr>
        <w:tab/>
        <w:t>Definitions and abbreviations</w:t>
      </w:r>
      <w:bookmarkEnd w:id="28"/>
      <w:bookmarkEnd w:id="29"/>
      <w:bookmarkEnd w:id="31"/>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For the purposes of this document, the following definitions, symbols and abbreviations apply. For definitions, symbols and abbreviations not found here. See also Fixed Mobile Convergence (FMC) Federated Network Information Model (FNIM) [3].</w:t>
      </w:r>
    </w:p>
    <w:p w:rsidR="00B22045" w:rsidRPr="00B22045" w:rsidRDefault="00B22045" w:rsidP="00B22045">
      <w:pPr>
        <w:keepNext/>
        <w:keepLines/>
        <w:spacing w:before="180" w:after="180" w:line="240" w:lineRule="auto"/>
        <w:ind w:left="1134" w:hanging="1134"/>
        <w:outlineLvl w:val="1"/>
        <w:rPr>
          <w:rFonts w:ascii="Arial" w:eastAsia="Times New Roman" w:hAnsi="Arial" w:cs="Times New Roman"/>
          <w:sz w:val="32"/>
          <w:szCs w:val="20"/>
        </w:rPr>
      </w:pPr>
      <w:bookmarkStart w:id="32" w:name="_Toc366784348"/>
      <w:bookmarkStart w:id="33" w:name="_Toc334710570"/>
      <w:bookmarkStart w:id="34" w:name="_Toc423279202"/>
      <w:r w:rsidRPr="00B22045">
        <w:rPr>
          <w:rFonts w:ascii="Arial" w:eastAsia="Times New Roman" w:hAnsi="Arial" w:cs="Times New Roman"/>
          <w:sz w:val="32"/>
          <w:szCs w:val="20"/>
          <w:lang w:val="en-GB"/>
        </w:rPr>
        <w:t>3.1</w:t>
      </w:r>
      <w:r w:rsidRPr="00B22045">
        <w:rPr>
          <w:rFonts w:ascii="Arial" w:eastAsia="Times New Roman" w:hAnsi="Arial" w:cs="Times New Roman"/>
          <w:sz w:val="32"/>
          <w:szCs w:val="20"/>
          <w:lang w:val="en-GB"/>
        </w:rPr>
        <w:tab/>
        <w:t>Definitions</w:t>
      </w:r>
      <w:bookmarkEnd w:id="32"/>
      <w:bookmarkEnd w:id="33"/>
      <w:bookmarkEnd w:id="34"/>
    </w:p>
    <w:p w:rsid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 xml:space="preserve">Indicator/Measurement: </w:t>
      </w:r>
      <w:proofErr w:type="spellStart"/>
      <w:proofErr w:type="gramStart"/>
      <w:r w:rsidRPr="00B22045">
        <w:rPr>
          <w:rFonts w:ascii="Times New Roman" w:eastAsia="Times New Roman" w:hAnsi="Times New Roman" w:cs="Times New Roman"/>
          <w:sz w:val="20"/>
          <w:szCs w:val="20"/>
          <w:highlight w:val="yellow"/>
        </w:rPr>
        <w:t>tba</w:t>
      </w:r>
      <w:proofErr w:type="spellEnd"/>
      <w:proofErr w:type="gramEnd"/>
    </w:p>
    <w:p w:rsidR="00975A58" w:rsidRDefault="00975A58" w:rsidP="00B22045">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Granularity period: </w:t>
      </w:r>
      <w:proofErr w:type="spellStart"/>
      <w:proofErr w:type="gramStart"/>
      <w:r>
        <w:rPr>
          <w:rFonts w:ascii="Times New Roman" w:eastAsia="Times New Roman" w:hAnsi="Times New Roman" w:cs="Times New Roman"/>
          <w:sz w:val="20"/>
          <w:szCs w:val="20"/>
        </w:rPr>
        <w:t>tba</w:t>
      </w:r>
      <w:proofErr w:type="spellEnd"/>
      <w:proofErr w:type="gramEnd"/>
    </w:p>
    <w:p w:rsidR="00975A58" w:rsidRDefault="00975A58" w:rsidP="00B22045">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Recording </w:t>
      </w:r>
      <w:proofErr w:type="gramStart"/>
      <w:r>
        <w:rPr>
          <w:rFonts w:ascii="Times New Roman" w:eastAsia="Times New Roman" w:hAnsi="Times New Roman" w:cs="Times New Roman"/>
          <w:sz w:val="20"/>
          <w:szCs w:val="20"/>
        </w:rPr>
        <w:t>Interval :</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tba</w:t>
      </w:r>
      <w:proofErr w:type="spellEnd"/>
    </w:p>
    <w:p w:rsidR="006F5145" w:rsidRPr="00B22045" w:rsidRDefault="006F5145" w:rsidP="00B22045">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Reporting Period: </w:t>
      </w:r>
      <w:proofErr w:type="spellStart"/>
      <w:proofErr w:type="gramStart"/>
      <w:r>
        <w:rPr>
          <w:rFonts w:ascii="Times New Roman" w:eastAsia="Times New Roman" w:hAnsi="Times New Roman" w:cs="Times New Roman"/>
          <w:sz w:val="20"/>
          <w:szCs w:val="20"/>
        </w:rPr>
        <w:t>tba</w:t>
      </w:r>
      <w:proofErr w:type="spellEnd"/>
      <w:proofErr w:type="gramEnd"/>
    </w:p>
    <w:p w:rsidR="00B22045" w:rsidRPr="00B22045" w:rsidRDefault="00B22045" w:rsidP="00B22045">
      <w:pPr>
        <w:spacing w:after="180" w:line="240" w:lineRule="auto"/>
        <w:rPr>
          <w:rFonts w:ascii="Times New Roman" w:eastAsia="Times New Roman" w:hAnsi="Times New Roman" w:cs="Times New Roman"/>
          <w:sz w:val="20"/>
          <w:szCs w:val="20"/>
        </w:rPr>
      </w:pPr>
    </w:p>
    <w:p w:rsidR="00B22045" w:rsidRPr="00B22045" w:rsidRDefault="00B22045" w:rsidP="00B22045">
      <w:pPr>
        <w:keepNext/>
        <w:keepLines/>
        <w:spacing w:before="180" w:after="180" w:line="240" w:lineRule="auto"/>
        <w:ind w:left="1134" w:hanging="1134"/>
        <w:outlineLvl w:val="1"/>
        <w:rPr>
          <w:rFonts w:ascii="Arial" w:eastAsia="Times New Roman" w:hAnsi="Arial" w:cs="Times New Roman"/>
          <w:sz w:val="32"/>
          <w:szCs w:val="20"/>
        </w:rPr>
      </w:pPr>
      <w:bookmarkStart w:id="35" w:name="_Toc366784349"/>
      <w:bookmarkStart w:id="36" w:name="_Toc334710571"/>
      <w:bookmarkStart w:id="37" w:name="_Toc423279203"/>
      <w:r w:rsidRPr="00B22045">
        <w:rPr>
          <w:rFonts w:ascii="Arial" w:eastAsia="Times New Roman" w:hAnsi="Arial" w:cs="Times New Roman"/>
          <w:sz w:val="32"/>
          <w:szCs w:val="20"/>
          <w:lang w:val="en-GB"/>
        </w:rPr>
        <w:lastRenderedPageBreak/>
        <w:t>3.2</w:t>
      </w:r>
      <w:r w:rsidRPr="00B22045">
        <w:rPr>
          <w:rFonts w:ascii="Arial" w:eastAsia="Times New Roman" w:hAnsi="Arial" w:cs="Times New Roman"/>
          <w:sz w:val="32"/>
          <w:szCs w:val="20"/>
          <w:lang w:val="en-GB"/>
        </w:rPr>
        <w:tab/>
        <w:t>A</w:t>
      </w:r>
      <w:proofErr w:type="spellStart"/>
      <w:r w:rsidRPr="00B22045">
        <w:rPr>
          <w:rFonts w:ascii="Arial" w:eastAsia="Times New Roman" w:hAnsi="Arial" w:cs="Times New Roman"/>
          <w:sz w:val="32"/>
          <w:szCs w:val="20"/>
        </w:rPr>
        <w:t>bbreviations</w:t>
      </w:r>
      <w:bookmarkEnd w:id="35"/>
      <w:bookmarkEnd w:id="36"/>
      <w:bookmarkEnd w:id="37"/>
      <w:proofErr w:type="spell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ATM</w:t>
      </w:r>
      <w:r w:rsidRPr="00B22045">
        <w:rPr>
          <w:rFonts w:ascii="Times New Roman" w:eastAsia="Times New Roman" w:hAnsi="Times New Roman" w:cs="Times New Roman"/>
          <w:sz w:val="20"/>
          <w:szCs w:val="20"/>
        </w:rPr>
        <w:tab/>
        <w:t>Asynchronous Transfer Mode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ATML</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ATT</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CC</w:t>
      </w:r>
      <w:r w:rsidRPr="00B22045">
        <w:rPr>
          <w:rFonts w:ascii="Times New Roman" w:eastAsia="Times New Roman" w:hAnsi="Times New Roman" w:cs="Times New Roman"/>
          <w:sz w:val="20"/>
          <w:szCs w:val="20"/>
        </w:rPr>
        <w:tab/>
        <w:t>Cumulative Counter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DER</w:t>
      </w:r>
      <w:r w:rsidRPr="00B22045">
        <w:rPr>
          <w:rFonts w:ascii="Times New Roman" w:eastAsia="Times New Roman" w:hAnsi="Times New Roman" w:cs="Times New Roman"/>
          <w:sz w:val="20"/>
          <w:szCs w:val="20"/>
        </w:rPr>
        <w:tab/>
        <w:t>Discrete Event Register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FNIM</w:t>
      </w:r>
      <w:r w:rsidRPr="00B22045">
        <w:rPr>
          <w:rFonts w:ascii="Times New Roman" w:eastAsia="Times New Roman" w:hAnsi="Times New Roman" w:cs="Times New Roman"/>
          <w:sz w:val="20"/>
          <w:szCs w:val="20"/>
        </w:rPr>
        <w:tab/>
        <w:t>Federated Network Information Model</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FMC</w:t>
      </w:r>
      <w:r w:rsidRPr="00B22045">
        <w:rPr>
          <w:rFonts w:ascii="Times New Roman" w:eastAsia="Times New Roman" w:hAnsi="Times New Roman" w:cs="Times New Roman"/>
          <w:sz w:val="20"/>
          <w:szCs w:val="20"/>
        </w:rPr>
        <w:tab/>
        <w:t>Fixed Mobile Convergence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G</w:t>
      </w:r>
      <w:r w:rsidRPr="00B22045">
        <w:rPr>
          <w:rFonts w:ascii="Times New Roman" w:eastAsia="Times New Roman" w:hAnsi="Times New Roman" w:cs="Times New Roman"/>
          <w:sz w:val="20"/>
          <w:szCs w:val="20"/>
        </w:rPr>
        <w:tab/>
        <w: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GSM</w:t>
      </w:r>
      <w:r w:rsidRPr="00B22045">
        <w:rPr>
          <w:rFonts w:ascii="Times New Roman" w:eastAsia="Times New Roman" w:hAnsi="Times New Roman" w:cs="Times New Roman"/>
          <w:sz w:val="20"/>
          <w:szCs w:val="20"/>
        </w:rPr>
        <w:tab/>
        <w:t>Global System for Mobile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HHO</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HO</w:t>
      </w:r>
      <w:r w:rsidRPr="00B22045">
        <w:rPr>
          <w:rFonts w:ascii="Times New Roman" w:eastAsia="Times New Roman" w:hAnsi="Times New Roman" w:cs="Times New Roman"/>
          <w:sz w:val="20"/>
          <w:szCs w:val="20"/>
        </w:rPr>
        <w:tab/>
        <w: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ID</w:t>
      </w:r>
      <w:r w:rsidRPr="00B22045">
        <w:rPr>
          <w:rFonts w:ascii="Times New Roman" w:eastAsia="Times New Roman" w:hAnsi="Times New Roman" w:cs="Times New Roman"/>
          <w:sz w:val="20"/>
          <w:szCs w:val="20"/>
        </w:rPr>
        <w:tab/>
        <w:t>Identifier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IETF</w:t>
      </w:r>
      <w:r w:rsidRPr="00B22045">
        <w:rPr>
          <w:rFonts w:ascii="Times New Roman" w:eastAsia="Times New Roman" w:hAnsi="Times New Roman" w:cs="Times New Roman"/>
          <w:sz w:val="20"/>
          <w:szCs w:val="20"/>
        </w:rPr>
        <w:tab/>
        <w:t>Internet Engineering Task Force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IP</w:t>
      </w:r>
      <w:r w:rsidRPr="00B22045">
        <w:rPr>
          <w:rFonts w:ascii="Times New Roman" w:eastAsia="Times New Roman" w:hAnsi="Times New Roman" w:cs="Times New Roman"/>
          <w:sz w:val="20"/>
          <w:szCs w:val="20"/>
        </w:rPr>
        <w:tab/>
        <w:t>Internet Protocol</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JWG</w:t>
      </w:r>
      <w:r w:rsidRPr="00B22045">
        <w:rPr>
          <w:rFonts w:ascii="Times New Roman" w:eastAsia="Times New Roman" w:hAnsi="Times New Roman" w:cs="Times New Roman"/>
          <w:sz w:val="20"/>
          <w:szCs w:val="20"/>
        </w:rPr>
        <w:tab/>
        <w:t>Joint Working Group</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KPI</w:t>
      </w:r>
      <w:r w:rsidRPr="00B22045">
        <w:rPr>
          <w:rFonts w:ascii="Times New Roman" w:eastAsia="Times New Roman" w:hAnsi="Times New Roman" w:cs="Times New Roman"/>
          <w:sz w:val="20"/>
          <w:szCs w:val="20"/>
        </w:rPr>
        <w:tab/>
        <w:t>Key Performance Indicator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MIB</w:t>
      </w:r>
      <w:r w:rsidRPr="00B22045">
        <w:rPr>
          <w:rFonts w:ascii="Times New Roman" w:eastAsia="Times New Roman" w:hAnsi="Times New Roman" w:cs="Times New Roman"/>
          <w:sz w:val="20"/>
          <w:szCs w:val="20"/>
        </w:rPr>
        <w:tab/>
        <w:t>Management Information Base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MM</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OS</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PM</w:t>
      </w:r>
      <w:r w:rsidRPr="00B22045">
        <w:rPr>
          <w:rFonts w:ascii="Times New Roman" w:eastAsia="Times New Roman" w:hAnsi="Times New Roman" w:cs="Times New Roman"/>
          <w:sz w:val="20"/>
          <w:szCs w:val="20"/>
        </w:rPr>
        <w:tab/>
        <w:t>Performance Management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RAB</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RL</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RLM</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RRC</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SAEB</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SDO</w:t>
      </w:r>
      <w:r w:rsidRPr="00B22045">
        <w:rPr>
          <w:rFonts w:ascii="Times New Roman" w:eastAsia="Times New Roman" w:hAnsi="Times New Roman" w:cs="Times New Roman"/>
          <w:sz w:val="20"/>
          <w:szCs w:val="20"/>
        </w:rPr>
        <w:tab/>
        <w:t xml:space="preserve">Standards Development </w:t>
      </w:r>
      <w:proofErr w:type="spellStart"/>
      <w:r w:rsidRPr="00B22045">
        <w:rPr>
          <w:rFonts w:ascii="Times New Roman" w:eastAsia="Times New Roman" w:hAnsi="Times New Roman" w:cs="Times New Roman"/>
          <w:sz w:val="20"/>
          <w:szCs w:val="20"/>
        </w:rPr>
        <w:t>Organisations</w:t>
      </w:r>
      <w:proofErr w:type="spellEnd"/>
      <w:r w:rsidRPr="00B22045">
        <w:rPr>
          <w:rFonts w:ascii="Times New Roman" w:eastAsia="Times New Roman" w:hAnsi="Times New Roman" w:cs="Times New Roman"/>
          <w:sz w:val="20"/>
          <w:szCs w:val="20"/>
        </w:rPr>
        <w:t xml:space="preserve"> (e.g., 3GPP, TM Forum)</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spellStart"/>
      <w:proofErr w:type="gramStart"/>
      <w:r w:rsidRPr="00B22045">
        <w:rPr>
          <w:rFonts w:ascii="Times New Roman" w:eastAsia="Times New Roman" w:hAnsi="Times New Roman" w:cs="Times New Roman"/>
          <w:sz w:val="20"/>
          <w:szCs w:val="20"/>
        </w:rPr>
        <w:t>Sgsn</w:t>
      </w:r>
      <w:proofErr w:type="spellEnd"/>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SI</w:t>
      </w:r>
      <w:r w:rsidRPr="00B22045">
        <w:rPr>
          <w:rFonts w:ascii="Times New Roman" w:eastAsia="Times New Roman" w:hAnsi="Times New Roman" w:cs="Times New Roman"/>
          <w:sz w:val="20"/>
          <w:szCs w:val="20"/>
        </w:rPr>
        <w:tab/>
      </w:r>
      <w:r w:rsidRPr="00B22045">
        <w:rPr>
          <w:rFonts w:ascii="Times New Roman" w:eastAsia="Times New Roman" w:hAnsi="Times New Roman" w:cs="Times New Roman"/>
          <w:sz w:val="20"/>
          <w:szCs w:val="20"/>
        </w:rPr>
        <w:tab/>
        <w:t>Status Inspection</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SMS</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TBA</w:t>
      </w:r>
      <w:r w:rsidRPr="00B22045">
        <w:rPr>
          <w:rFonts w:ascii="Times New Roman" w:eastAsia="Times New Roman" w:hAnsi="Times New Roman" w:cs="Times New Roman"/>
          <w:sz w:val="20"/>
          <w:szCs w:val="20"/>
        </w:rPr>
        <w:tab/>
        <w:t>To Be Added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TBC</w:t>
      </w:r>
      <w:r w:rsidRPr="00B22045">
        <w:rPr>
          <w:rFonts w:ascii="Times New Roman" w:eastAsia="Times New Roman" w:hAnsi="Times New Roman" w:cs="Times New Roman"/>
          <w:sz w:val="20"/>
          <w:szCs w:val="20"/>
        </w:rPr>
        <w:tab/>
      </w:r>
      <w:proofErr w:type="gramStart"/>
      <w:r w:rsidRPr="00B22045">
        <w:rPr>
          <w:rFonts w:ascii="Times New Roman" w:eastAsia="Times New Roman" w:hAnsi="Times New Roman" w:cs="Times New Roman"/>
          <w:sz w:val="20"/>
          <w:szCs w:val="20"/>
        </w:rPr>
        <w:t>To</w:t>
      </w:r>
      <w:proofErr w:type="gramEnd"/>
      <w:r w:rsidRPr="00B22045">
        <w:rPr>
          <w:rFonts w:ascii="Times New Roman" w:eastAsia="Times New Roman" w:hAnsi="Times New Roman" w:cs="Times New Roman"/>
          <w:sz w:val="20"/>
          <w:szCs w:val="20"/>
        </w:rPr>
        <w:t xml:space="preserve"> Be Checked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TBD</w:t>
      </w:r>
      <w:r w:rsidRPr="00B22045">
        <w:rPr>
          <w:rFonts w:ascii="Times New Roman" w:eastAsia="Times New Roman" w:hAnsi="Times New Roman" w:cs="Times New Roman"/>
          <w:sz w:val="20"/>
          <w:szCs w:val="20"/>
        </w:rPr>
        <w:tab/>
      </w:r>
      <w:proofErr w:type="gramStart"/>
      <w:r w:rsidRPr="00B22045">
        <w:rPr>
          <w:rFonts w:ascii="Times New Roman" w:eastAsia="Times New Roman" w:hAnsi="Times New Roman" w:cs="Times New Roman"/>
          <w:sz w:val="20"/>
          <w:szCs w:val="20"/>
        </w:rPr>
        <w:t>To</w:t>
      </w:r>
      <w:proofErr w:type="gramEnd"/>
      <w:r w:rsidRPr="00B22045">
        <w:rPr>
          <w:rFonts w:ascii="Times New Roman" w:eastAsia="Times New Roman" w:hAnsi="Times New Roman" w:cs="Times New Roman"/>
          <w:sz w:val="20"/>
          <w:szCs w:val="20"/>
        </w:rPr>
        <w:t xml:space="preserve"> Be Defined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U</w:t>
      </w:r>
      <w:r w:rsidRPr="00B22045">
        <w:rPr>
          <w:rFonts w:ascii="Times New Roman" w:eastAsia="Times New Roman" w:hAnsi="Times New Roman" w:cs="Times New Roman"/>
          <w:sz w:val="20"/>
          <w:szCs w:val="20"/>
        </w:rPr>
        <w:tab/>
        <w: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UMTS</w:t>
      </w:r>
      <w:r w:rsidRPr="00B22045">
        <w:rPr>
          <w:rFonts w:ascii="Times New Roman" w:eastAsia="Times New Roman" w:hAnsi="Times New Roman" w:cs="Times New Roman"/>
          <w:sz w:val="20"/>
          <w:szCs w:val="20"/>
        </w:rPr>
        <w:tab/>
        <w:t>Universal Mobile Telecommunications System</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UTRAN</w:t>
      </w:r>
      <w:r w:rsidRPr="00B22045">
        <w:rPr>
          <w:rFonts w:ascii="Times New Roman" w:eastAsia="Times New Roman" w:hAnsi="Times New Roman" w:cs="Times New Roman"/>
          <w:sz w:val="20"/>
          <w:szCs w:val="20"/>
        </w:rPr>
        <w:tab/>
        <w:t>UMTS Terrestrial Radio Access Network</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VS</w:t>
      </w:r>
      <w:r w:rsidRPr="00B22045">
        <w:rPr>
          <w:rFonts w:ascii="Times New Roman" w:eastAsia="Times New Roman" w:hAnsi="Times New Roman" w:cs="Times New Roman"/>
          <w:sz w:val="20"/>
          <w:szCs w:val="20"/>
        </w:rPr>
        <w:tab/>
        <w:t>?</w:t>
      </w: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CA"/>
        </w:rPr>
      </w:pPr>
      <w:r w:rsidRPr="00B22045">
        <w:rPr>
          <w:rFonts w:ascii="Arial" w:eastAsia="Times New Roman" w:hAnsi="Arial" w:cs="Times New Roman"/>
          <w:sz w:val="36"/>
          <w:szCs w:val="20"/>
          <w:lang w:val="en-CA"/>
        </w:rPr>
        <w:br w:type="page"/>
      </w:r>
      <w:bookmarkStart w:id="38" w:name="_Toc366784350"/>
      <w:bookmarkStart w:id="39" w:name="_Toc423279204"/>
      <w:r w:rsidRPr="00B22045">
        <w:rPr>
          <w:rFonts w:ascii="Arial" w:eastAsia="Times New Roman" w:hAnsi="Arial" w:cs="Times New Roman"/>
          <w:sz w:val="36"/>
          <w:szCs w:val="20"/>
          <w:lang w:val="en-CA"/>
        </w:rPr>
        <w:lastRenderedPageBreak/>
        <w:t>4</w:t>
      </w:r>
      <w:r w:rsidRPr="00B22045">
        <w:rPr>
          <w:rFonts w:ascii="Arial" w:eastAsia="Times New Roman" w:hAnsi="Arial" w:cs="Times New Roman"/>
          <w:sz w:val="36"/>
          <w:szCs w:val="20"/>
          <w:lang w:val="en-CA"/>
        </w:rPr>
        <w:tab/>
        <w:t>Requirements</w:t>
      </w:r>
      <w:bookmarkEnd w:id="38"/>
      <w:bookmarkEnd w:id="39"/>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Metadata is defined as data providing information about aspects of other data. Metadata can be exchanged in protocols, and can be stored and managed in a database, often called a </w:t>
      </w:r>
      <w:hyperlink r:id="rId11" w:tooltip="Metadata registry" w:history="1">
        <w:r w:rsidRPr="00B22045">
          <w:rPr>
            <w:rFonts w:ascii="Times New Roman" w:eastAsia="Times New Roman" w:hAnsi="Times New Roman" w:cs="Times New Roman"/>
            <w:color w:val="0000FF"/>
            <w:sz w:val="20"/>
            <w:szCs w:val="20"/>
            <w:u w:val="single"/>
            <w:lang w:val="en-GB"/>
          </w:rPr>
          <w:t>Metadata registry</w:t>
        </w:r>
      </w:hyperlink>
      <w:r w:rsidRPr="00B22045">
        <w:rPr>
          <w:rFonts w:ascii="Times New Roman" w:eastAsia="Times New Roman" w:hAnsi="Times New Roman" w:cs="Times New Roman"/>
          <w:sz w:val="20"/>
          <w:szCs w:val="20"/>
          <w:lang w:val="en-GB"/>
        </w:rPr>
        <w:t xml:space="preserve"> or </w:t>
      </w:r>
      <w:hyperlink r:id="rId12" w:tooltip="Metadata repository" w:history="1">
        <w:r w:rsidRPr="00B22045">
          <w:rPr>
            <w:rFonts w:ascii="Times New Roman" w:eastAsia="Times New Roman" w:hAnsi="Times New Roman" w:cs="Times New Roman"/>
            <w:color w:val="0000FF"/>
            <w:sz w:val="20"/>
            <w:szCs w:val="20"/>
            <w:u w:val="single"/>
            <w:lang w:val="en-GB"/>
          </w:rPr>
          <w:t>Metadata repository</w:t>
        </w:r>
      </w:hyperlink>
      <w:r w:rsidRPr="00B22045">
        <w:rPr>
          <w:rFonts w:ascii="Times New Roman" w:eastAsia="Times New Roman" w:hAnsi="Times New Roman" w:cs="Times New Roman"/>
          <w:sz w:val="20"/>
          <w:szCs w:val="20"/>
          <w:lang w:val="en-GB"/>
        </w:rPr>
        <w:t>. Metadata can be defined in machine-readable syntax.</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PM performance measurement metadata is the properties of the performance measurements (counters/KPIs) including their associations to other performance measurements (counters/KPIs). The number of properties and the level of the details in the property definition depend on the metadata intended usage.</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purpose for defining the PM performance measurement metadata is to enforce a consistency in description/definition of all standardized counters/KPIs. This consistency facilitates encoding, decoding, interpreting and in general, processing of counters/KPIs defined by Multi-SDOs involved in the Management of Converged Networks [1, 2].</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CA"/>
        </w:rPr>
      </w:pPr>
      <w:bookmarkStart w:id="40" w:name="_Ref381104353"/>
      <w:bookmarkStart w:id="41" w:name="_Toc423279205"/>
      <w:r w:rsidRPr="00B22045">
        <w:rPr>
          <w:rFonts w:ascii="Arial" w:eastAsia="Times New Roman" w:hAnsi="Arial" w:cs="Times New Roman"/>
          <w:sz w:val="36"/>
          <w:szCs w:val="20"/>
          <w:lang w:val="en-CA"/>
        </w:rPr>
        <w:t>5</w:t>
      </w:r>
      <w:r w:rsidRPr="00B22045">
        <w:rPr>
          <w:rFonts w:ascii="Arial" w:eastAsia="Times New Roman" w:hAnsi="Arial" w:cs="Times New Roman"/>
          <w:sz w:val="36"/>
          <w:szCs w:val="20"/>
          <w:lang w:val="en-CA"/>
        </w:rPr>
        <w:tab/>
        <w:t>Definition of Performance Measurement Metadata</w:t>
      </w:r>
      <w:bookmarkEnd w:id="40"/>
      <w:bookmarkEnd w:id="41"/>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following table provides the PM performance measurement metadata; i.e., the definition of the properties.</w:t>
      </w:r>
    </w:p>
    <w:p w:rsidR="00B22045" w:rsidRPr="00B22045" w:rsidRDefault="00B22045" w:rsidP="0075036F">
      <w:pPr>
        <w:spacing w:beforeLines="40" w:afterLines="4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When defining a new measurement and when this new measurement is similar to a measurement already defined in another standard, then this standard should be referenced and only the missing properties should be defined in addition.</w:t>
      </w:r>
    </w:p>
    <w:tbl>
      <w:tblPr>
        <w:tblW w:w="988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2235"/>
        <w:gridCol w:w="4252"/>
        <w:gridCol w:w="1843"/>
        <w:gridCol w:w="1559"/>
      </w:tblGrid>
      <w:tr w:rsidR="001A2AC5" w:rsidRPr="00B22045" w:rsidTr="001A2AC5">
        <w:trPr>
          <w:cantSplit/>
          <w:trHeight w:val="137"/>
          <w:tblHeader/>
        </w:trPr>
        <w:tc>
          <w:tcPr>
            <w:tcW w:w="2235" w:type="dxa"/>
            <w:tcBorders>
              <w:top w:val="single" w:sz="4" w:space="0" w:color="auto"/>
              <w:left w:val="single" w:sz="4" w:space="0" w:color="auto"/>
              <w:bottom w:val="single" w:sz="6" w:space="0" w:color="auto"/>
              <w:right w:val="single" w:sz="6" w:space="0" w:color="auto"/>
            </w:tcBorders>
            <w:shd w:val="clear" w:color="auto" w:fill="CCCCCC"/>
            <w:vAlign w:val="center"/>
            <w:hideMark/>
          </w:tcPr>
          <w:p w:rsidR="001A2AC5" w:rsidRPr="00B22045" w:rsidRDefault="001A2AC5" w:rsidP="0075036F">
            <w:pPr>
              <w:spacing w:beforeLines="40" w:afterLines="40" w:line="240" w:lineRule="auto"/>
              <w:rPr>
                <w:rFonts w:ascii="Times New Roman" w:eastAsia="Times New Roman" w:hAnsi="Times New Roman" w:cs="Times New Roman"/>
                <w:b/>
                <w:sz w:val="20"/>
                <w:szCs w:val="20"/>
                <w:lang w:val="en-GB"/>
              </w:rPr>
            </w:pPr>
            <w:r w:rsidRPr="00B22045">
              <w:rPr>
                <w:rFonts w:ascii="Times New Roman" w:eastAsia="Times New Roman" w:hAnsi="Times New Roman" w:cs="Times New Roman"/>
                <w:b/>
                <w:sz w:val="20"/>
                <w:szCs w:val="20"/>
                <w:lang w:val="en-GB"/>
              </w:rPr>
              <w:t>Converged Property name</w:t>
            </w:r>
          </w:p>
        </w:tc>
        <w:tc>
          <w:tcPr>
            <w:tcW w:w="4252" w:type="dxa"/>
            <w:tcBorders>
              <w:top w:val="single" w:sz="4" w:space="0" w:color="auto"/>
              <w:left w:val="single" w:sz="6" w:space="0" w:color="auto"/>
              <w:bottom w:val="single" w:sz="6" w:space="0" w:color="auto"/>
              <w:right w:val="single" w:sz="6" w:space="0" w:color="auto"/>
            </w:tcBorders>
            <w:shd w:val="clear" w:color="auto" w:fill="CCCCCC"/>
            <w:vAlign w:val="center"/>
            <w:hideMark/>
          </w:tcPr>
          <w:p w:rsidR="001A2AC5" w:rsidRDefault="001A2AC5" w:rsidP="0075036F">
            <w:pPr>
              <w:spacing w:beforeLines="40" w:afterLines="40" w:line="240" w:lineRule="auto"/>
              <w:rPr>
                <w:rFonts w:ascii="Times New Roman" w:eastAsia="Times New Roman" w:hAnsi="Times New Roman" w:cs="Times New Roman"/>
                <w:b/>
                <w:sz w:val="20"/>
                <w:szCs w:val="20"/>
                <w:lang w:val="en-GB"/>
              </w:rPr>
            </w:pPr>
            <w:r w:rsidRPr="00B22045">
              <w:rPr>
                <w:rFonts w:ascii="Times New Roman" w:eastAsia="Times New Roman" w:hAnsi="Times New Roman" w:cs="Times New Roman"/>
                <w:b/>
                <w:sz w:val="20"/>
                <w:szCs w:val="20"/>
                <w:lang w:val="en-GB"/>
              </w:rPr>
              <w:t>Description</w:t>
            </w:r>
          </w:p>
        </w:tc>
        <w:tc>
          <w:tcPr>
            <w:tcW w:w="1843" w:type="dxa"/>
            <w:tcBorders>
              <w:top w:val="single" w:sz="4" w:space="0" w:color="auto"/>
              <w:left w:val="single" w:sz="6" w:space="0" w:color="auto"/>
              <w:bottom w:val="single" w:sz="6" w:space="0" w:color="auto"/>
              <w:right w:val="single" w:sz="4" w:space="0" w:color="auto"/>
            </w:tcBorders>
            <w:shd w:val="clear" w:color="auto" w:fill="CCCCCC"/>
            <w:vAlign w:val="center"/>
            <w:hideMark/>
          </w:tcPr>
          <w:p w:rsidR="001A2AC5" w:rsidRDefault="001A2AC5" w:rsidP="0075036F">
            <w:pPr>
              <w:spacing w:beforeLines="40" w:afterLines="40" w:line="240" w:lineRule="auto"/>
              <w:rPr>
                <w:rFonts w:ascii="Times New Roman" w:eastAsia="Times New Roman" w:hAnsi="Times New Roman" w:cs="Times New Roman"/>
                <w:b/>
                <w:sz w:val="20"/>
                <w:szCs w:val="20"/>
                <w:lang w:val="en-GB"/>
              </w:rPr>
            </w:pPr>
            <w:r w:rsidRPr="00B22045">
              <w:rPr>
                <w:rFonts w:ascii="Times New Roman" w:eastAsia="Times New Roman" w:hAnsi="Times New Roman" w:cs="Times New Roman"/>
                <w:b/>
                <w:sz w:val="20"/>
                <w:szCs w:val="20"/>
                <w:lang w:val="en-GB"/>
              </w:rPr>
              <w:t>Legal values</w:t>
            </w:r>
          </w:p>
        </w:tc>
        <w:tc>
          <w:tcPr>
            <w:tcW w:w="1559" w:type="dxa"/>
            <w:tcBorders>
              <w:top w:val="single" w:sz="4" w:space="0" w:color="auto"/>
              <w:left w:val="single" w:sz="6" w:space="0" w:color="auto"/>
              <w:bottom w:val="single" w:sz="6" w:space="0" w:color="auto"/>
              <w:right w:val="single" w:sz="4" w:space="0" w:color="auto"/>
            </w:tcBorders>
            <w:shd w:val="clear" w:color="auto" w:fill="CCCCCC"/>
          </w:tcPr>
          <w:p w:rsidR="001A2AC5" w:rsidRPr="00B22045" w:rsidRDefault="001A2AC5" w:rsidP="0075036F">
            <w:pPr>
              <w:spacing w:beforeLines="40" w:afterLines="40" w:line="240" w:lineRule="auto"/>
              <w:rPr>
                <w:rFonts w:ascii="Times New Roman" w:eastAsia="Times New Roman" w:hAnsi="Times New Roman" w:cs="Times New Roman"/>
                <w:b/>
                <w:sz w:val="20"/>
                <w:szCs w:val="20"/>
                <w:lang w:val="en-GB"/>
              </w:rPr>
            </w:pPr>
            <w:ins w:id="42" w:author="Christian Toche" w:date="2015-06-28T18:52:00Z">
              <w:r>
                <w:rPr>
                  <w:rFonts w:ascii="Times New Roman" w:eastAsia="Times New Roman" w:hAnsi="Times New Roman" w:cs="Times New Roman"/>
                  <w:b/>
                  <w:sz w:val="20"/>
                  <w:szCs w:val="20"/>
                  <w:lang w:val="en-GB"/>
                </w:rPr>
                <w:t>Qualifier</w:t>
              </w:r>
            </w:ins>
          </w:p>
        </w:tc>
      </w:tr>
      <w:tr w:rsidR="001A2AC5" w:rsidRPr="00B22045" w:rsidTr="001A2AC5">
        <w:trPr>
          <w:cantSplit/>
          <w:trHeight w:val="137"/>
        </w:trPr>
        <w:tc>
          <w:tcPr>
            <w:tcW w:w="2235" w:type="dxa"/>
            <w:tcBorders>
              <w:top w:val="single" w:sz="6" w:space="0" w:color="auto"/>
              <w:left w:val="single" w:sz="4" w:space="0" w:color="auto"/>
              <w:bottom w:val="single" w:sz="6" w:space="0" w:color="auto"/>
              <w:right w:val="single" w:sz="6" w:space="0" w:color="auto"/>
            </w:tcBorders>
            <w:vAlign w:val="center"/>
            <w:hideMark/>
          </w:tcPr>
          <w:p w:rsidR="001A2AC5" w:rsidRPr="00B22045" w:rsidRDefault="001A2AC5" w:rsidP="0075036F">
            <w:pPr>
              <w:spacing w:beforeLines="40" w:afterLines="40" w:line="240" w:lineRule="auto"/>
              <w:rPr>
                <w:rFonts w:ascii="Times New Roman" w:eastAsia="Times New Roman" w:hAnsi="Times New Roman" w:cs="Times New Roman"/>
                <w:i/>
                <w:sz w:val="20"/>
                <w:szCs w:val="20"/>
                <w:lang w:val="en-GB"/>
              </w:rPr>
            </w:pPr>
            <w:commentRangeStart w:id="43"/>
            <w:r w:rsidRPr="00B22045">
              <w:rPr>
                <w:rFonts w:ascii="Times New Roman" w:eastAsia="Times New Roman" w:hAnsi="Times New Roman" w:cs="Times New Roman"/>
                <w:i/>
                <w:sz w:val="20"/>
                <w:szCs w:val="20"/>
                <w:lang w:val="en-GB"/>
              </w:rPr>
              <w:t>name</w:t>
            </w:r>
            <w:commentRangeEnd w:id="43"/>
            <w:r w:rsidRPr="00B22045">
              <w:rPr>
                <w:rFonts w:ascii="Times New Roman" w:eastAsia="Times New Roman" w:hAnsi="Times New Roman" w:cs="Times New Roman"/>
                <w:i/>
                <w:sz w:val="16"/>
                <w:szCs w:val="16"/>
                <w:lang w:val="en-GB"/>
              </w:rPr>
              <w:commentReference w:id="43"/>
            </w:r>
            <w:r w:rsidRPr="00B22045">
              <w:rPr>
                <w:rFonts w:ascii="Times New Roman" w:eastAsia="Times New Roman" w:hAnsi="Times New Roman" w:cs="Times New Roman"/>
                <w:i/>
                <w:sz w:val="20"/>
                <w:szCs w:val="20"/>
                <w:lang w:val="en-GB"/>
              </w:rPr>
              <w:t xml:space="preserve"> </w:t>
            </w:r>
            <w:proofErr w:type="spellStart"/>
            <w:r w:rsidRPr="00B22045">
              <w:rPr>
                <w:rFonts w:ascii="Times New Roman" w:eastAsia="Times New Roman" w:hAnsi="Times New Roman" w:cs="Times New Roman"/>
                <w:i/>
                <w:sz w:val="20"/>
                <w:szCs w:val="20"/>
                <w:lang w:val="en-GB"/>
              </w:rPr>
              <w:t>e.g</w:t>
            </w:r>
            <w:proofErr w:type="spellEnd"/>
            <w:r w:rsidRPr="00B22045">
              <w:rPr>
                <w:rFonts w:ascii="Times New Roman" w:eastAsia="Times New Roman" w:hAnsi="Times New Roman" w:cs="Times New Roman"/>
                <w:i/>
                <w:sz w:val="20"/>
                <w:szCs w:val="20"/>
                <w:lang w:val="en-GB"/>
              </w:rPr>
              <w:t xml:space="preserve">, </w:t>
            </w:r>
            <w:proofErr w:type="spellStart"/>
            <w:r w:rsidRPr="00B22045">
              <w:rPr>
                <w:rFonts w:ascii="Times New Roman" w:eastAsia="Times New Roman" w:hAnsi="Times New Roman" w:cs="Times New Roman"/>
                <w:i/>
                <w:sz w:val="20"/>
                <w:szCs w:val="20"/>
                <w:lang w:val="en-GB"/>
              </w:rPr>
              <w:t>ErroredSeconds</w:t>
            </w:r>
            <w:proofErr w:type="spellEnd"/>
          </w:p>
        </w:tc>
        <w:tc>
          <w:tcPr>
            <w:tcW w:w="4252" w:type="dxa"/>
            <w:tcBorders>
              <w:top w:val="single" w:sz="6" w:space="0" w:color="auto"/>
              <w:left w:val="single" w:sz="6" w:space="0" w:color="auto"/>
              <w:bottom w:val="single" w:sz="6" w:space="0" w:color="auto"/>
              <w:right w:val="single" w:sz="6" w:space="0" w:color="auto"/>
            </w:tcBorders>
            <w:vAlign w:val="center"/>
            <w:hideMark/>
          </w:tcPr>
          <w:p w:rsidR="001A2AC5" w:rsidRDefault="001A2AC5" w:rsidP="0075036F">
            <w:pPr>
              <w:spacing w:beforeLines="40" w:afterLines="40" w:line="240" w:lineRule="auto"/>
              <w:rPr>
                <w:rFonts w:ascii="Times New Roman" w:eastAsia="Times New Roman" w:hAnsi="Times New Roman" w:cs="Times New Roman"/>
                <w:i/>
                <w:sz w:val="20"/>
                <w:szCs w:val="20"/>
                <w:lang w:val="en-GB"/>
              </w:rPr>
              <w:pPrChange w:id="44" w:author="Christian Toche" w:date="2015-06-28T19:23:00Z">
                <w:pPr>
                  <w:spacing w:beforeLines="40" w:afterLines="40" w:line="240" w:lineRule="auto"/>
                </w:pPr>
              </w:pPrChange>
            </w:pPr>
            <w:r w:rsidRPr="00B22045">
              <w:rPr>
                <w:rFonts w:ascii="Times New Roman" w:eastAsia="Times New Roman" w:hAnsi="Times New Roman" w:cs="Times New Roman"/>
                <w:i/>
                <w:sz w:val="20"/>
                <w:szCs w:val="20"/>
                <w:lang w:val="en-GB"/>
              </w:rPr>
              <w:t>Upper Camel Case.</w:t>
            </w:r>
          </w:p>
        </w:tc>
        <w:tc>
          <w:tcPr>
            <w:tcW w:w="1843" w:type="dxa"/>
            <w:tcBorders>
              <w:top w:val="single" w:sz="6" w:space="0" w:color="auto"/>
              <w:left w:val="single" w:sz="6" w:space="0" w:color="auto"/>
              <w:bottom w:val="single" w:sz="6" w:space="0" w:color="auto"/>
              <w:right w:val="single" w:sz="4" w:space="0" w:color="auto"/>
            </w:tcBorders>
            <w:vAlign w:val="center"/>
            <w:hideMark/>
          </w:tcPr>
          <w:p w:rsidR="001A2AC5" w:rsidRDefault="001A2AC5" w:rsidP="0075036F">
            <w:pPr>
              <w:spacing w:beforeLines="40" w:afterLines="40" w:line="240" w:lineRule="auto"/>
              <w:rPr>
                <w:rFonts w:ascii="Times New Roman" w:eastAsia="Times New Roman" w:hAnsi="Times New Roman" w:cs="Times New Roman"/>
                <w:i/>
                <w:noProof/>
                <w:szCs w:val="20"/>
                <w:lang w:val="en-GB"/>
              </w:rPr>
              <w:pPrChange w:id="45" w:author="Christian Toche" w:date="2015-06-28T19:23:00Z">
                <w:pPr>
                  <w:spacing w:beforeLines="40" w:afterLines="40" w:line="240" w:lineRule="auto"/>
                </w:pPr>
              </w:pPrChange>
            </w:pPr>
            <w:r w:rsidRPr="00B22045">
              <w:rPr>
                <w:rFonts w:ascii="Times New Roman" w:eastAsia="Times New Roman" w:hAnsi="Times New Roman" w:cs="Times New Roman"/>
                <w:i/>
                <w:sz w:val="20"/>
                <w:szCs w:val="20"/>
                <w:lang w:val="en-GB"/>
              </w:rPr>
              <w:t>String</w:t>
            </w:r>
          </w:p>
        </w:tc>
        <w:tc>
          <w:tcPr>
            <w:tcW w:w="1559" w:type="dxa"/>
            <w:tcBorders>
              <w:top w:val="single" w:sz="6" w:space="0" w:color="auto"/>
              <w:left w:val="single" w:sz="6" w:space="0" w:color="auto"/>
              <w:bottom w:val="single" w:sz="6" w:space="0" w:color="auto"/>
              <w:right w:val="single" w:sz="4" w:space="0" w:color="auto"/>
            </w:tcBorders>
            <w:vAlign w:val="center"/>
          </w:tcPr>
          <w:p w:rsidR="00000000" w:rsidRDefault="001A2AC5" w:rsidP="0075036F">
            <w:pPr>
              <w:spacing w:beforeLines="40" w:afterLines="40" w:line="240" w:lineRule="auto"/>
              <w:rPr>
                <w:rFonts w:ascii="Times New Roman" w:eastAsia="Times New Roman" w:hAnsi="Times New Roman" w:cs="Times New Roman"/>
                <w:b/>
                <w:bCs/>
                <w:i/>
                <w:color w:val="4F81BD" w:themeColor="accent1"/>
                <w:sz w:val="20"/>
                <w:szCs w:val="20"/>
                <w:lang w:val="en-GB"/>
              </w:rPr>
              <w:pPrChange w:id="46" w:author="Christian Toche" w:date="2015-06-28T19:23:00Z">
                <w:pPr>
                  <w:keepNext/>
                  <w:keepLines/>
                  <w:spacing w:beforeLines="40" w:afterLines="40" w:line="240" w:lineRule="auto"/>
                  <w:outlineLvl w:val="1"/>
                </w:pPr>
              </w:pPrChange>
            </w:pPr>
            <w:ins w:id="47" w:author="Christian Toche" w:date="2015-06-28T18:53:00Z">
              <w:r>
                <w:rPr>
                  <w:rFonts w:ascii="Times New Roman" w:eastAsia="Times New Roman" w:hAnsi="Times New Roman" w:cs="Times New Roman"/>
                  <w:i/>
                  <w:sz w:val="20"/>
                  <w:szCs w:val="20"/>
                  <w:lang w:val="en-GB"/>
                </w:rPr>
                <w:t>Mandatory</w:t>
              </w:r>
            </w:ins>
          </w:p>
        </w:tc>
      </w:tr>
      <w:tr w:rsidR="001A2AC5" w:rsidRPr="00B22045" w:rsidTr="001A2AC5">
        <w:trPr>
          <w:cantSplit/>
          <w:trHeight w:val="137"/>
        </w:trPr>
        <w:tc>
          <w:tcPr>
            <w:tcW w:w="2235" w:type="dxa"/>
            <w:tcBorders>
              <w:top w:val="single" w:sz="6" w:space="0" w:color="auto"/>
              <w:left w:val="single" w:sz="4" w:space="0" w:color="auto"/>
              <w:bottom w:val="single" w:sz="6" w:space="0" w:color="auto"/>
              <w:right w:val="single" w:sz="6" w:space="0" w:color="auto"/>
            </w:tcBorders>
            <w:vAlign w:val="center"/>
            <w:hideMark/>
          </w:tcPr>
          <w:p w:rsidR="001A2AC5" w:rsidRPr="00B22045" w:rsidRDefault="001A2AC5" w:rsidP="0075036F">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GEN::documentation</w:t>
            </w:r>
          </w:p>
        </w:tc>
        <w:tc>
          <w:tcPr>
            <w:tcW w:w="4252" w:type="dxa"/>
            <w:tcBorders>
              <w:top w:val="single" w:sz="6" w:space="0" w:color="auto"/>
              <w:left w:val="single" w:sz="6" w:space="0" w:color="auto"/>
              <w:bottom w:val="single" w:sz="6" w:space="0" w:color="auto"/>
              <w:right w:val="single" w:sz="6" w:space="0" w:color="auto"/>
            </w:tcBorders>
            <w:vAlign w:val="center"/>
            <w:hideMark/>
          </w:tcPr>
          <w:p w:rsidR="001A2AC5" w:rsidRDefault="001A2AC5" w:rsidP="0075036F">
            <w:pPr>
              <w:spacing w:beforeLines="40" w:afterLines="40" w:line="240" w:lineRule="auto"/>
              <w:rPr>
                <w:rFonts w:ascii="Times New Roman" w:eastAsia="Times New Roman" w:hAnsi="Times New Roman" w:cs="Times New Roman"/>
                <w:sz w:val="20"/>
                <w:szCs w:val="20"/>
                <w:lang w:val="en-GB"/>
              </w:rPr>
              <w:pPrChange w:id="48" w:author="Christian Toche" w:date="2015-06-28T19:23:00Z">
                <w:pPr>
                  <w:spacing w:beforeLines="40" w:afterLines="40" w:line="240" w:lineRule="auto"/>
                </w:pPr>
              </w:pPrChange>
            </w:pPr>
            <w:r w:rsidRPr="00B22045">
              <w:rPr>
                <w:rFonts w:ascii="Times New Roman" w:eastAsia="Times New Roman" w:hAnsi="Times New Roman" w:cs="Times New Roman"/>
                <w:sz w:val="20"/>
                <w:szCs w:val="20"/>
                <w:lang w:val="en-GB"/>
              </w:rPr>
              <w:t>This property contains a textual description of this modelled element.</w:t>
            </w:r>
            <w:r w:rsidRPr="00B22045">
              <w:rPr>
                <w:rFonts w:ascii="Times New Roman" w:eastAsia="Times New Roman" w:hAnsi="Times New Roman" w:cs="Times New Roman"/>
                <w:sz w:val="20"/>
                <w:szCs w:val="20"/>
                <w:lang w:val="en-GB"/>
              </w:rPr>
              <w:br/>
              <w:t>Should refer (to enable traceability) to a specific requirement.</w:t>
            </w:r>
          </w:p>
        </w:tc>
        <w:tc>
          <w:tcPr>
            <w:tcW w:w="1843" w:type="dxa"/>
            <w:tcBorders>
              <w:top w:val="single" w:sz="6" w:space="0" w:color="auto"/>
              <w:left w:val="single" w:sz="6" w:space="0" w:color="auto"/>
              <w:bottom w:val="single" w:sz="6" w:space="0" w:color="auto"/>
              <w:right w:val="single" w:sz="4" w:space="0" w:color="auto"/>
            </w:tcBorders>
            <w:vAlign w:val="center"/>
            <w:hideMark/>
          </w:tcPr>
          <w:p w:rsidR="001A2AC5" w:rsidRDefault="001A2AC5" w:rsidP="0075036F">
            <w:pPr>
              <w:spacing w:beforeLines="40" w:afterLines="40" w:line="240" w:lineRule="auto"/>
              <w:rPr>
                <w:rFonts w:ascii="Times New Roman" w:eastAsia="Times New Roman" w:hAnsi="Times New Roman" w:cs="Times New Roman"/>
                <w:sz w:val="20"/>
                <w:szCs w:val="20"/>
                <w:lang w:val="en-GB"/>
              </w:rPr>
              <w:pPrChange w:id="49" w:author="Christian Toche" w:date="2015-06-28T19:23:00Z">
                <w:pPr>
                  <w:spacing w:beforeLines="40" w:afterLines="40" w:line="240" w:lineRule="auto"/>
                </w:pPr>
              </w:pPrChange>
            </w:pPr>
            <w:r w:rsidRPr="00B22045">
              <w:rPr>
                <w:rFonts w:ascii="Times New Roman" w:eastAsia="Times New Roman" w:hAnsi="Times New Roman" w:cs="Times New Roman"/>
                <w:sz w:val="20"/>
                <w:szCs w:val="20"/>
                <w:lang w:val="en-GB"/>
              </w:rPr>
              <w:t>String</w:t>
            </w:r>
          </w:p>
        </w:tc>
        <w:tc>
          <w:tcPr>
            <w:tcW w:w="1559" w:type="dxa"/>
            <w:tcBorders>
              <w:top w:val="single" w:sz="6" w:space="0" w:color="auto"/>
              <w:left w:val="single" w:sz="6" w:space="0" w:color="auto"/>
              <w:bottom w:val="single" w:sz="6" w:space="0" w:color="auto"/>
              <w:right w:val="single" w:sz="4" w:space="0" w:color="auto"/>
            </w:tcBorders>
            <w:vAlign w:val="center"/>
          </w:tcPr>
          <w:p w:rsidR="00000000" w:rsidRDefault="001A2AC5" w:rsidP="0075036F">
            <w:pPr>
              <w:spacing w:beforeLines="40" w:afterLines="40" w:line="240" w:lineRule="auto"/>
              <w:rPr>
                <w:rFonts w:ascii="Times New Roman" w:eastAsia="Times New Roman" w:hAnsi="Times New Roman" w:cs="Times New Roman"/>
                <w:b/>
                <w:bCs/>
                <w:color w:val="4F81BD" w:themeColor="accent1"/>
                <w:sz w:val="20"/>
                <w:szCs w:val="20"/>
                <w:lang w:val="en-GB"/>
              </w:rPr>
              <w:pPrChange w:id="50" w:author="Christian Toche" w:date="2015-06-28T19:23:00Z">
                <w:pPr>
                  <w:keepNext/>
                  <w:keepLines/>
                  <w:spacing w:beforeLines="40" w:afterLines="40" w:line="240" w:lineRule="auto"/>
                  <w:outlineLvl w:val="1"/>
                </w:pPr>
              </w:pPrChange>
            </w:pPr>
            <w:ins w:id="51" w:author="Christian Toche" w:date="2015-06-28T18:53:00Z">
              <w:r>
                <w:rPr>
                  <w:rFonts w:ascii="Times New Roman" w:eastAsia="Times New Roman" w:hAnsi="Times New Roman" w:cs="Times New Roman"/>
                  <w:i/>
                  <w:sz w:val="20"/>
                  <w:szCs w:val="20"/>
                  <w:lang w:val="en-GB"/>
                </w:rPr>
                <w:t>Mandatory</w:t>
              </w:r>
            </w:ins>
          </w:p>
        </w:tc>
      </w:tr>
      <w:tr w:rsidR="001A2AC5" w:rsidRPr="00B22045" w:rsidTr="001A2AC5">
        <w:trPr>
          <w:trHeight w:val="137"/>
        </w:trPr>
        <w:tc>
          <w:tcPr>
            <w:tcW w:w="2235" w:type="dxa"/>
            <w:tcBorders>
              <w:top w:val="single" w:sz="6" w:space="0" w:color="auto"/>
              <w:left w:val="single" w:sz="4" w:space="0" w:color="auto"/>
              <w:bottom w:val="single" w:sz="6" w:space="0" w:color="auto"/>
              <w:right w:val="single" w:sz="6" w:space="0" w:color="auto"/>
            </w:tcBorders>
            <w:vAlign w:val="center"/>
            <w:hideMark/>
          </w:tcPr>
          <w:p w:rsidR="001A2AC5" w:rsidRPr="00CB7A5E" w:rsidRDefault="001A2AC5" w:rsidP="0075036F">
            <w:pPr>
              <w:spacing w:beforeLines="40" w:afterLines="40" w:line="240" w:lineRule="auto"/>
              <w:rPr>
                <w:rFonts w:ascii="Times New Roman" w:eastAsia="Times New Roman" w:hAnsi="Times New Roman" w:cs="Times New Roman"/>
                <w:sz w:val="20"/>
                <w:szCs w:val="20"/>
                <w:lang w:val="en-GB"/>
              </w:rPr>
            </w:pPr>
            <w:r w:rsidRPr="00CB7A5E">
              <w:rPr>
                <w:rFonts w:ascii="Times New Roman" w:eastAsia="Times New Roman" w:hAnsi="Times New Roman" w:cs="Times New Roman"/>
                <w:sz w:val="20"/>
                <w:szCs w:val="20"/>
                <w:lang w:val="en-GB"/>
              </w:rPr>
              <w:t>Counter::</w:t>
            </w:r>
            <w:proofErr w:type="spellStart"/>
            <w:r w:rsidRPr="00CB7A5E">
              <w:rPr>
                <w:rFonts w:ascii="Times New Roman" w:eastAsia="Times New Roman" w:hAnsi="Times New Roman" w:cs="Times New Roman"/>
                <w:sz w:val="20"/>
                <w:szCs w:val="20"/>
                <w:lang w:val="en-GB"/>
              </w:rPr>
              <w:t>collectionMethodType</w:t>
            </w:r>
            <w:proofErr w:type="spellEnd"/>
          </w:p>
        </w:tc>
        <w:tc>
          <w:tcPr>
            <w:tcW w:w="4252" w:type="dxa"/>
            <w:tcBorders>
              <w:top w:val="single" w:sz="6" w:space="0" w:color="auto"/>
              <w:left w:val="single" w:sz="6" w:space="0" w:color="auto"/>
              <w:bottom w:val="single" w:sz="6" w:space="0" w:color="auto"/>
              <w:right w:val="single" w:sz="6" w:space="0" w:color="auto"/>
            </w:tcBorders>
            <w:vAlign w:val="center"/>
          </w:tcPr>
          <w:p w:rsidR="001A2AC5" w:rsidRDefault="001A2AC5" w:rsidP="0075036F">
            <w:pPr>
              <w:spacing w:beforeLines="40" w:afterLines="40" w:line="240" w:lineRule="auto"/>
              <w:rPr>
                <w:rFonts w:ascii="Times New Roman" w:eastAsia="Times New Roman" w:hAnsi="Times New Roman" w:cs="Times New Roman"/>
                <w:sz w:val="20"/>
                <w:szCs w:val="20"/>
                <w:lang w:val="en-GB"/>
              </w:rPr>
              <w:pPrChange w:id="52" w:author="Christian Toche" w:date="2015-06-28T19:23:00Z">
                <w:pPr>
                  <w:spacing w:beforeLines="40" w:afterLines="40" w:line="240" w:lineRule="auto"/>
                </w:pPr>
              </w:pPrChange>
            </w:pPr>
            <w:r w:rsidRPr="00CB7A5E">
              <w:rPr>
                <w:rFonts w:ascii="Times New Roman" w:eastAsia="Times New Roman" w:hAnsi="Times New Roman" w:cs="Times New Roman"/>
                <w:sz w:val="20"/>
                <w:szCs w:val="20"/>
                <w:lang w:val="en-GB"/>
              </w:rPr>
              <w:t>This property indicates the form in which this measurement data is obtained.</w:t>
            </w:r>
          </w:p>
          <w:p w:rsidR="001A2AC5" w:rsidRDefault="001A2AC5" w:rsidP="0075036F">
            <w:pPr>
              <w:spacing w:beforeLines="40" w:afterLines="40" w:line="240" w:lineRule="auto"/>
              <w:rPr>
                <w:rFonts w:ascii="Times New Roman" w:eastAsia="Times New Roman" w:hAnsi="Times New Roman" w:cs="Times New Roman"/>
                <w:noProof/>
                <w:szCs w:val="20"/>
                <w:lang w:val="en-GB"/>
              </w:rPr>
              <w:pPrChange w:id="53" w:author="Christian Toche" w:date="2015-06-28T19:23:00Z">
                <w:pPr>
                  <w:spacing w:beforeLines="40" w:afterLines="40" w:line="240" w:lineRule="auto"/>
                </w:pPr>
              </w:pPrChange>
            </w:pPr>
            <w:r w:rsidRPr="00CB7A5E">
              <w:rPr>
                <w:rFonts w:ascii="Times New Roman" w:eastAsia="Times New Roman" w:hAnsi="Times New Roman" w:cs="Times New Roman"/>
                <w:sz w:val="20"/>
                <w:szCs w:val="20"/>
                <w:lang w:val="en-GB"/>
              </w:rPr>
              <w:t>COUNTER</w:t>
            </w:r>
            <w:r w:rsidRPr="00CB7A5E">
              <w:rPr>
                <w:rFonts w:ascii="Times New Roman" w:eastAsia="Times New Roman" w:hAnsi="Times New Roman" w:cs="Times New Roman"/>
                <w:sz w:val="20"/>
                <w:szCs w:val="20"/>
                <w:lang w:val="en-GB"/>
              </w:rPr>
              <w:br/>
              <w:t xml:space="preserve">This literal defines </w:t>
            </w:r>
            <w:r w:rsidRPr="00A16974">
              <w:rPr>
                <w:rFonts w:ascii="Times New Roman" w:eastAsia="Times New Roman" w:hAnsi="Times New Roman" w:cs="Times New Roman"/>
                <w:sz w:val="20"/>
                <w:szCs w:val="20"/>
                <w:lang w:val="en-GB"/>
              </w:rPr>
              <w:t xml:space="preserve">a Collection Method using </w:t>
            </w:r>
            <w:proofErr w:type="gramStart"/>
            <w:r w:rsidRPr="00A16974">
              <w:rPr>
                <w:rFonts w:ascii="Times New Roman" w:eastAsia="Times New Roman" w:hAnsi="Times New Roman" w:cs="Times New Roman"/>
                <w:sz w:val="20"/>
                <w:szCs w:val="20"/>
                <w:lang w:val="en-GB"/>
              </w:rPr>
              <w:t>a  variable</w:t>
            </w:r>
            <w:proofErr w:type="gramEnd"/>
            <w:r w:rsidRPr="00A16974">
              <w:rPr>
                <w:rFonts w:ascii="Times New Roman" w:eastAsia="Times New Roman" w:hAnsi="Times New Roman" w:cs="Times New Roman"/>
                <w:sz w:val="20"/>
                <w:szCs w:val="20"/>
                <w:lang w:val="en-GB"/>
              </w:rPr>
              <w:t xml:space="preserve"> whose value can only be   incremented and  which is reset at the beginning of each granularity period to well defined value (usually “0”). </w:t>
            </w:r>
          </w:p>
          <w:p w:rsidR="00000000" w:rsidRDefault="001A2AC5" w:rsidP="0075036F">
            <w:pPr>
              <w:spacing w:beforeLines="40" w:afterLines="40" w:line="240" w:lineRule="auto"/>
              <w:rPr>
                <w:rFonts w:ascii="Times New Roman" w:eastAsia="Times New Roman" w:hAnsi="Times New Roman" w:cs="Times New Roman"/>
                <w:noProof/>
                <w:szCs w:val="20"/>
                <w:lang w:val="en-GB"/>
              </w:rPr>
              <w:pPrChange w:id="54" w:author="Christian Toche" w:date="2015-06-28T19:23:00Z">
                <w:pPr>
                  <w:spacing w:beforeLines="40" w:afterLines="40" w:line="240" w:lineRule="auto"/>
                </w:pPr>
              </w:pPrChange>
            </w:pPr>
            <w:r w:rsidRPr="00A16974">
              <w:rPr>
                <w:rFonts w:ascii="Times New Roman" w:eastAsia="Times New Roman" w:hAnsi="Times New Roman" w:cs="Times New Roman"/>
                <w:sz w:val="20"/>
                <w:szCs w:val="20"/>
                <w:lang w:val="en-GB"/>
              </w:rPr>
              <w:t xml:space="preserve">  In 3GPP 32.401 [5</w:t>
            </w:r>
            <w:proofErr w:type="gramStart"/>
            <w:r w:rsidRPr="00A16974">
              <w:rPr>
                <w:rFonts w:ascii="Times New Roman" w:eastAsia="Times New Roman" w:hAnsi="Times New Roman" w:cs="Times New Roman"/>
                <w:sz w:val="20"/>
                <w:szCs w:val="20"/>
                <w:lang w:val="en-GB"/>
              </w:rPr>
              <w:t>]  it</w:t>
            </w:r>
            <w:proofErr w:type="gramEnd"/>
            <w:r w:rsidRPr="00A16974">
              <w:rPr>
                <w:rFonts w:ascii="Times New Roman" w:eastAsia="Times New Roman" w:hAnsi="Times New Roman" w:cs="Times New Roman"/>
                <w:sz w:val="20"/>
                <w:szCs w:val="20"/>
                <w:lang w:val="en-GB"/>
              </w:rPr>
              <w:t xml:space="preserve"> is called Cumulative counter (CC). </w:t>
            </w:r>
            <w:r>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 xml:space="preserve">efer to </w:t>
            </w:r>
            <w:fldSimple w:instr=" REF _Ref403566897 \n \h  \* MERGEFORMAT ">
              <w:r w:rsidRPr="00F567C8">
                <w:rPr>
                  <w:rFonts w:ascii="Times New Roman" w:eastAsia="Times New Roman" w:hAnsi="Times New Roman" w:cs="Times New Roman"/>
                  <w:sz w:val="20"/>
                  <w:szCs w:val="20"/>
                  <w:lang w:val="en-GB"/>
                </w:rPr>
                <w:t>[6]</w:t>
              </w:r>
            </w:fldSimple>
            <w:r w:rsidRPr="00A16974">
              <w:rPr>
                <w:rFonts w:ascii="Times New Roman" w:eastAsia="Times New Roman" w:hAnsi="Times New Roman" w:cs="Times New Roman"/>
                <w:sz w:val="20"/>
                <w:szCs w:val="20"/>
                <w:lang w:val="en-GB"/>
              </w:rPr>
              <w:t xml:space="preserve"> for description and further details.</w:t>
            </w:r>
            <w:fldSimple w:instr=" REF _Ref403566897 \r \h  \* MERGEFORMAT ">
              <w:r>
                <w:rPr>
                  <w:rFonts w:ascii="Times New Roman" w:eastAsia="Times New Roman" w:hAnsi="Times New Roman" w:cs="Times New Roman"/>
                  <w:sz w:val="20"/>
                  <w:szCs w:val="20"/>
                  <w:lang w:val="en-GB"/>
                </w:rPr>
                <w:t>[6]</w:t>
              </w:r>
            </w:fldSimple>
          </w:p>
          <w:p w:rsidR="00000000" w:rsidRDefault="001A2AC5" w:rsidP="0075036F">
            <w:pPr>
              <w:spacing w:beforeLines="40" w:afterLines="40" w:line="240" w:lineRule="auto"/>
              <w:rPr>
                <w:rFonts w:ascii="Times New Roman" w:eastAsia="Times New Roman" w:hAnsi="Times New Roman" w:cs="Times New Roman"/>
                <w:noProof/>
                <w:szCs w:val="20"/>
                <w:lang w:val="en-GB"/>
              </w:rPr>
              <w:pPrChange w:id="55" w:author="Christian Toche" w:date="2015-06-28T19:23:00Z">
                <w:pPr>
                  <w:spacing w:beforeLines="40" w:afterLines="40" w:line="240" w:lineRule="auto"/>
                </w:pPr>
              </w:pPrChange>
            </w:pPr>
            <w:r w:rsidRPr="00CB7A5E">
              <w:rPr>
                <w:rFonts w:ascii="Times New Roman" w:eastAsia="Times New Roman" w:hAnsi="Times New Roman" w:cs="Times New Roman"/>
                <w:sz w:val="20"/>
                <w:szCs w:val="20"/>
                <w:lang w:val="en-GB"/>
              </w:rPr>
              <w:t>CUMULATIVE</w:t>
            </w:r>
          </w:p>
          <w:p w:rsidR="001A2AC5" w:rsidRPr="00A16974" w:rsidRDefault="001A2AC5" w:rsidP="00F215A6">
            <w:pPr>
              <w:rPr>
                <w:rFonts w:ascii="Times New Roman" w:eastAsia="Times New Roman" w:hAnsi="Times New Roman" w:cs="Times New Roman"/>
                <w:sz w:val="20"/>
                <w:szCs w:val="20"/>
                <w:lang w:val="en-GB"/>
              </w:rPr>
            </w:pPr>
            <w:r w:rsidRPr="00A16974">
              <w:rPr>
                <w:rFonts w:ascii="Times New Roman" w:eastAsia="Times New Roman" w:hAnsi="Times New Roman" w:cs="Times New Roman"/>
                <w:sz w:val="20"/>
                <w:szCs w:val="20"/>
                <w:lang w:val="en-GB"/>
              </w:rPr>
              <w:t>This literal defines a Collection Method  using a  variable  whose value can only be incremented  and which wraps a</w:t>
            </w:r>
            <w:r>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ound on reaching maximum possible value  that the variable can attain</w:t>
            </w:r>
          </w:p>
          <w:p w:rsidR="001A2AC5" w:rsidRPr="00CB7A5E" w:rsidRDefault="001A2AC5" w:rsidP="0075036F">
            <w:pPr>
              <w:spacing w:beforeLines="40" w:afterLines="40" w:line="240" w:lineRule="auto"/>
              <w:rPr>
                <w:rFonts w:ascii="Times New Roman" w:eastAsia="Times New Roman" w:hAnsi="Times New Roman" w:cs="Times New Roman"/>
                <w:noProof/>
                <w:szCs w:val="20"/>
                <w:lang w:val="en-GB"/>
              </w:rPr>
            </w:pPr>
            <w:r w:rsidRPr="00A16974">
              <w:rPr>
                <w:rFonts w:ascii="Calibri" w:eastAsia="Times New Roman" w:hAnsi="Calibri" w:cs="Times New Roman"/>
                <w:iCs/>
                <w:sz w:val="20"/>
                <w:szCs w:val="20"/>
                <w:lang w:val="en-GB"/>
              </w:rPr>
              <w:t xml:space="preserve"> In IETF RFC 2578 </w:t>
            </w:r>
            <w:r w:rsidRPr="00A16974">
              <w:rPr>
                <w:rFonts w:ascii="Times New Roman" w:eastAsia="Times New Roman" w:hAnsi="Times New Roman" w:cs="Times New Roman"/>
                <w:sz w:val="20"/>
                <w:szCs w:val="20"/>
                <w:lang w:val="en-GB"/>
              </w:rPr>
              <w:t xml:space="preserve">[4] </w:t>
            </w:r>
            <w:r w:rsidRPr="00A16974">
              <w:rPr>
                <w:rFonts w:ascii="Calibri" w:eastAsia="Times New Roman" w:hAnsi="Calibri" w:cs="Times New Roman"/>
                <w:iCs/>
                <w:sz w:val="20"/>
                <w:szCs w:val="20"/>
                <w:lang w:val="en-GB"/>
              </w:rPr>
              <w:t>it is called Counter32/Counter64.</w:t>
            </w:r>
            <w:r w:rsidRPr="00A16974">
              <w:rPr>
                <w:rFonts w:ascii="Times New Roman" w:eastAsia="Times New Roman" w:hAnsi="Times New Roman" w:cs="Times New Roman"/>
                <w:sz w:val="20"/>
                <w:szCs w:val="20"/>
                <w:lang w:val="en-GB"/>
              </w:rPr>
              <w:t xml:space="preserve"> ). </w:t>
            </w:r>
            <w:r>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 xml:space="preserve">efer to </w:t>
            </w:r>
            <w:fldSimple w:instr=" REF _Ref403566897 \n \h  \* MERGEFORMAT ">
              <w:r w:rsidRPr="00F567C8">
                <w:rPr>
                  <w:rFonts w:ascii="Times New Roman" w:eastAsia="Times New Roman" w:hAnsi="Times New Roman" w:cs="Times New Roman"/>
                  <w:sz w:val="20"/>
                  <w:szCs w:val="20"/>
                  <w:lang w:val="en-GB"/>
                </w:rPr>
                <w:t>[6]</w:t>
              </w:r>
            </w:fldSimple>
            <w:r w:rsidRPr="00A16974">
              <w:rPr>
                <w:rFonts w:ascii="Times New Roman" w:eastAsia="Times New Roman" w:hAnsi="Times New Roman" w:cs="Times New Roman"/>
                <w:sz w:val="20"/>
                <w:szCs w:val="20"/>
                <w:lang w:val="en-GB"/>
              </w:rPr>
              <w:t xml:space="preserve"> for description and further details.</w:t>
            </w:r>
            <w:fldSimple w:instr=" REF _Ref403566897 \r \h  \* MERGEFORMAT ">
              <w:r>
                <w:rPr>
                  <w:rFonts w:ascii="Times New Roman" w:eastAsia="Times New Roman" w:hAnsi="Times New Roman" w:cs="Times New Roman"/>
                  <w:sz w:val="20"/>
                  <w:szCs w:val="20"/>
                  <w:lang w:val="en-GB"/>
                </w:rPr>
                <w:t>[6]</w:t>
              </w:r>
            </w:fldSimple>
          </w:p>
          <w:p w:rsidR="001A2AC5" w:rsidRDefault="001A2AC5" w:rsidP="0075036F">
            <w:pPr>
              <w:spacing w:beforeLines="40" w:afterLines="40" w:line="240" w:lineRule="auto"/>
              <w:rPr>
                <w:rFonts w:ascii="Times New Roman" w:eastAsia="Times New Roman" w:hAnsi="Times New Roman" w:cs="Times New Roman"/>
                <w:noProof/>
                <w:szCs w:val="20"/>
                <w:lang w:val="en-GB"/>
              </w:rPr>
              <w:pPrChange w:id="56" w:author="Christian Toche" w:date="2015-06-28T19:23:00Z">
                <w:pPr>
                  <w:spacing w:beforeLines="40" w:afterLines="40" w:line="240" w:lineRule="auto"/>
                </w:pPr>
              </w:pPrChange>
            </w:pPr>
          </w:p>
          <w:p w:rsidR="001A2AC5" w:rsidRDefault="001A2AC5" w:rsidP="0075036F">
            <w:pPr>
              <w:spacing w:beforeLines="40" w:afterLines="40" w:line="240" w:lineRule="auto"/>
              <w:rPr>
                <w:rFonts w:ascii="Times New Roman" w:eastAsia="Times New Roman" w:hAnsi="Times New Roman" w:cs="Times New Roman"/>
                <w:noProof/>
                <w:szCs w:val="20"/>
                <w:lang w:val="en-GB"/>
              </w:rPr>
              <w:pPrChange w:id="57" w:author="Christian Toche" w:date="2015-06-28T19:23:00Z">
                <w:pPr>
                  <w:spacing w:beforeLines="40" w:afterLines="40" w:line="240" w:lineRule="auto"/>
                </w:pPr>
              </w:pPrChange>
            </w:pPr>
            <w:r w:rsidRPr="00CB7A5E">
              <w:rPr>
                <w:rFonts w:ascii="Times New Roman" w:eastAsia="Times New Roman" w:hAnsi="Times New Roman" w:cs="Times New Roman"/>
                <w:sz w:val="20"/>
                <w:szCs w:val="20"/>
                <w:lang w:val="en-GB"/>
              </w:rPr>
              <w:t>GAUGE</w:t>
            </w:r>
            <w:r w:rsidRPr="00CB7A5E">
              <w:rPr>
                <w:rFonts w:ascii="Times New Roman" w:eastAsia="Times New Roman" w:hAnsi="Times New Roman" w:cs="Times New Roman"/>
                <w:sz w:val="20"/>
                <w:szCs w:val="20"/>
                <w:lang w:val="en-GB"/>
              </w:rPr>
              <w:br/>
            </w:r>
            <w:r w:rsidRPr="00A16974">
              <w:rPr>
                <w:rFonts w:ascii="Times New Roman" w:eastAsia="Times New Roman" w:hAnsi="Times New Roman" w:cs="Times New Roman"/>
                <w:sz w:val="20"/>
                <w:szCs w:val="20"/>
                <w:lang w:val="en-GB"/>
              </w:rPr>
              <w:t xml:space="preserve">This literal defines a Collection Method  using a dynamic variable whose value can be incremented or decremented, and which may be reset at the beginning of a granularity period or recording interval ( multiple consecutive granularity periods) </w:t>
            </w:r>
          </w:p>
          <w:p w:rsidR="00000000" w:rsidRDefault="001A2AC5" w:rsidP="0075036F">
            <w:pPr>
              <w:spacing w:beforeLines="40" w:afterLines="40" w:line="240" w:lineRule="auto"/>
              <w:rPr>
                <w:rFonts w:ascii="Times New Roman" w:eastAsia="Times New Roman" w:hAnsi="Times New Roman" w:cs="Times New Roman"/>
                <w:noProof/>
                <w:szCs w:val="20"/>
                <w:lang w:val="en-GB"/>
              </w:rPr>
              <w:pPrChange w:id="58" w:author="Christian Toche" w:date="2015-06-28T19:23:00Z">
                <w:pPr>
                  <w:spacing w:beforeLines="40" w:afterLines="40" w:line="240" w:lineRule="auto"/>
                </w:pPr>
              </w:pPrChange>
            </w:pPr>
            <w:r w:rsidRPr="00A16974">
              <w:rPr>
                <w:rFonts w:ascii="Times New Roman" w:eastAsia="Times New Roman" w:hAnsi="Times New Roman" w:cs="Times New Roman"/>
                <w:sz w:val="20"/>
                <w:szCs w:val="20"/>
                <w:lang w:val="en-GB"/>
              </w:rPr>
              <w:t xml:space="preserve">See 3GPP 32.401 [5]. ). </w:t>
            </w:r>
            <w:r>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 xml:space="preserve">efer to </w:t>
            </w:r>
            <w:fldSimple w:instr=" REF _Ref403566897 \n \h  \* MERGEFORMAT ">
              <w:r w:rsidRPr="00F567C8">
                <w:rPr>
                  <w:rFonts w:ascii="Times New Roman" w:eastAsia="Times New Roman" w:hAnsi="Times New Roman" w:cs="Times New Roman"/>
                  <w:sz w:val="20"/>
                  <w:szCs w:val="20"/>
                  <w:lang w:val="en-GB"/>
                </w:rPr>
                <w:t>[6]</w:t>
              </w:r>
            </w:fldSimple>
            <w:r w:rsidRPr="00A16974">
              <w:rPr>
                <w:rFonts w:ascii="Times New Roman" w:eastAsia="Times New Roman" w:hAnsi="Times New Roman" w:cs="Times New Roman"/>
                <w:sz w:val="20"/>
                <w:szCs w:val="20"/>
                <w:lang w:val="en-GB"/>
              </w:rPr>
              <w:t xml:space="preserve"> for description and further details.</w:t>
            </w:r>
            <w:fldSimple w:instr=" REF _Ref403566897 \r \h  \* MERGEFORMAT ">
              <w:r>
                <w:rPr>
                  <w:rFonts w:ascii="Times New Roman" w:eastAsia="Times New Roman" w:hAnsi="Times New Roman" w:cs="Times New Roman"/>
                  <w:sz w:val="20"/>
                  <w:szCs w:val="20"/>
                  <w:lang w:val="en-GB"/>
                </w:rPr>
                <w:t>[6]</w:t>
              </w:r>
            </w:fldSimple>
          </w:p>
          <w:p w:rsidR="00000000" w:rsidRDefault="00A52A48" w:rsidP="0075036F">
            <w:pPr>
              <w:spacing w:beforeLines="40" w:afterLines="40" w:line="240" w:lineRule="auto"/>
              <w:rPr>
                <w:rFonts w:ascii="Times New Roman" w:eastAsia="Times New Roman" w:hAnsi="Times New Roman" w:cs="Times New Roman"/>
                <w:noProof/>
                <w:szCs w:val="20"/>
                <w:lang w:val="en-GB"/>
              </w:rPr>
              <w:pPrChange w:id="59" w:author="Christian Toche" w:date="2015-06-28T19:23:00Z">
                <w:pPr>
                  <w:spacing w:beforeLines="40" w:afterLines="40" w:line="240" w:lineRule="auto"/>
                </w:pPr>
              </w:pPrChange>
            </w:pPr>
          </w:p>
          <w:p w:rsidR="00000000" w:rsidRDefault="001A2AC5" w:rsidP="0075036F">
            <w:pPr>
              <w:spacing w:beforeLines="40" w:afterLines="40" w:line="240" w:lineRule="auto"/>
              <w:rPr>
                <w:rFonts w:ascii="Times New Roman" w:eastAsia="Times New Roman" w:hAnsi="Times New Roman" w:cs="Times New Roman"/>
                <w:noProof/>
                <w:szCs w:val="20"/>
                <w:lang w:val="en-GB"/>
              </w:rPr>
              <w:pPrChange w:id="60" w:author="Christian Toche" w:date="2015-06-28T19:23:00Z">
                <w:pPr>
                  <w:spacing w:beforeLines="40" w:afterLines="40" w:line="240" w:lineRule="auto"/>
                </w:pPr>
              </w:pPrChange>
            </w:pPr>
            <w:r w:rsidRPr="00CB7A5E">
              <w:rPr>
                <w:rFonts w:ascii="Times New Roman" w:eastAsia="Times New Roman" w:hAnsi="Times New Roman" w:cs="Times New Roman"/>
                <w:sz w:val="20"/>
                <w:szCs w:val="20"/>
                <w:lang w:val="en-GB"/>
              </w:rPr>
              <w:t>DISCRETE_EVENT</w:t>
            </w:r>
            <w:r w:rsidRPr="00CB7A5E">
              <w:rPr>
                <w:rFonts w:ascii="Times New Roman" w:eastAsia="Times New Roman" w:hAnsi="Times New Roman" w:cs="Times New Roman"/>
                <w:sz w:val="20"/>
                <w:szCs w:val="20"/>
                <w:lang w:val="en-GB"/>
              </w:rPr>
              <w:br/>
            </w:r>
            <w:r w:rsidRPr="00A16974">
              <w:rPr>
                <w:rFonts w:ascii="Times New Roman" w:eastAsia="Times New Roman" w:hAnsi="Times New Roman" w:cs="Times New Roman"/>
                <w:sz w:val="20"/>
                <w:szCs w:val="20"/>
                <w:lang w:val="en-GB"/>
              </w:rPr>
              <w:t xml:space="preserve">This literal defines a collection method (using </w:t>
            </w:r>
            <w:proofErr w:type="gramStart"/>
            <w:r w:rsidRPr="00A16974">
              <w:rPr>
                <w:rFonts w:ascii="Times New Roman" w:eastAsia="Times New Roman" w:hAnsi="Times New Roman" w:cs="Times New Roman"/>
                <w:sz w:val="20"/>
                <w:szCs w:val="20"/>
                <w:lang w:val="en-GB"/>
              </w:rPr>
              <w:t>a  set</w:t>
            </w:r>
            <w:proofErr w:type="gramEnd"/>
            <w:r w:rsidRPr="00A16974">
              <w:rPr>
                <w:rFonts w:ascii="Times New Roman" w:eastAsia="Times New Roman" w:hAnsi="Times New Roman" w:cs="Times New Roman"/>
                <w:sz w:val="20"/>
                <w:szCs w:val="20"/>
                <w:lang w:val="en-GB"/>
              </w:rPr>
              <w:t xml:space="preserve"> of  appropriate data containers)  where data related to a particular event type  is  captured and every nth event is registered, where n </w:t>
            </w:r>
            <w:r w:rsidRPr="00A16974">
              <w:rPr>
                <w:rFonts w:ascii="Arial" w:eastAsia="Times New Roman" w:hAnsi="Arial" w:cs="Arial"/>
                <w:sz w:val="20"/>
                <w:szCs w:val="20"/>
                <w:lang w:val="en-GB"/>
              </w:rPr>
              <w:t>≥</w:t>
            </w:r>
            <w:r w:rsidRPr="00A16974">
              <w:rPr>
                <w:rFonts w:ascii="Times New Roman" w:eastAsia="Times New Roman" w:hAnsi="Times New Roman" w:cs="Times New Roman"/>
                <w:sz w:val="20"/>
                <w:szCs w:val="20"/>
                <w:lang w:val="en-GB"/>
              </w:rPr>
              <w:t xml:space="preserve"> 1. The captured information is reset at the beginning of each granularity period. </w:t>
            </w:r>
          </w:p>
          <w:p w:rsidR="00000000" w:rsidRDefault="00A52A48" w:rsidP="0075036F">
            <w:pPr>
              <w:spacing w:beforeLines="40" w:afterLines="40" w:line="240" w:lineRule="auto"/>
              <w:rPr>
                <w:rFonts w:ascii="Times New Roman" w:eastAsia="Times New Roman" w:hAnsi="Times New Roman" w:cs="Times New Roman"/>
                <w:noProof/>
                <w:szCs w:val="20"/>
                <w:lang w:val="en-GB"/>
              </w:rPr>
              <w:pPrChange w:id="61" w:author="Christian Toche" w:date="2015-06-28T19:23:00Z">
                <w:pPr>
                  <w:spacing w:beforeLines="40" w:afterLines="40" w:line="240" w:lineRule="auto"/>
                </w:pPr>
              </w:pPrChange>
            </w:pPr>
          </w:p>
          <w:p w:rsidR="00000000" w:rsidRDefault="001A2AC5" w:rsidP="0075036F">
            <w:pPr>
              <w:spacing w:beforeLines="40" w:afterLines="40" w:line="240" w:lineRule="auto"/>
              <w:rPr>
                <w:rFonts w:ascii="Times New Roman" w:eastAsia="Times New Roman" w:hAnsi="Times New Roman" w:cs="Times New Roman"/>
                <w:noProof/>
                <w:szCs w:val="20"/>
                <w:lang w:val="en-GB"/>
              </w:rPr>
              <w:pPrChange w:id="62" w:author="Christian Toche" w:date="2015-06-28T19:23:00Z">
                <w:pPr>
                  <w:spacing w:beforeLines="40" w:afterLines="40" w:line="240" w:lineRule="auto"/>
                </w:pPr>
              </w:pPrChange>
            </w:pPr>
            <w:r w:rsidRPr="00A16974">
              <w:rPr>
                <w:rFonts w:ascii="Times New Roman" w:eastAsia="Times New Roman" w:hAnsi="Times New Roman" w:cs="Times New Roman"/>
                <w:sz w:val="20"/>
                <w:szCs w:val="20"/>
                <w:lang w:val="en-GB"/>
              </w:rPr>
              <w:t xml:space="preserve"> In 3GPP 32.401 [5</w:t>
            </w:r>
            <w:proofErr w:type="gramStart"/>
            <w:r w:rsidRPr="00A16974">
              <w:rPr>
                <w:rFonts w:ascii="Times New Roman" w:eastAsia="Times New Roman" w:hAnsi="Times New Roman" w:cs="Times New Roman"/>
                <w:sz w:val="20"/>
                <w:szCs w:val="20"/>
                <w:lang w:val="en-GB"/>
              </w:rPr>
              <w:t xml:space="preserve">] </w:t>
            </w:r>
            <w:r w:rsidRPr="00A16974">
              <w:rPr>
                <w:rFonts w:ascii="Calibri" w:eastAsia="Times New Roman" w:hAnsi="Calibri" w:cs="Times New Roman"/>
                <w:iCs/>
                <w:sz w:val="20"/>
                <w:szCs w:val="20"/>
                <w:lang w:val="en-GB"/>
              </w:rPr>
              <w:t xml:space="preserve"> it</w:t>
            </w:r>
            <w:proofErr w:type="gramEnd"/>
            <w:r w:rsidRPr="00A16974">
              <w:rPr>
                <w:rFonts w:ascii="Calibri" w:eastAsia="Times New Roman" w:hAnsi="Calibri" w:cs="Times New Roman"/>
                <w:iCs/>
                <w:sz w:val="20"/>
                <w:szCs w:val="20"/>
                <w:lang w:val="en-GB"/>
              </w:rPr>
              <w:t xml:space="preserve"> is called Discrete Event Registration (DER)</w:t>
            </w:r>
            <w:r w:rsidRPr="00A16974">
              <w:rPr>
                <w:rFonts w:ascii="Times New Roman" w:eastAsia="Times New Roman" w:hAnsi="Times New Roman" w:cs="Times New Roman"/>
                <w:sz w:val="20"/>
                <w:szCs w:val="20"/>
                <w:lang w:val="en-GB"/>
              </w:rPr>
              <w:t xml:space="preserve">. ). </w:t>
            </w:r>
            <w:r>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 xml:space="preserve">efer to </w:t>
            </w:r>
            <w:fldSimple w:instr=" REF _Ref403566897 \n \h  \* MERGEFORMAT ">
              <w:r w:rsidRPr="00F567C8">
                <w:rPr>
                  <w:rFonts w:ascii="Times New Roman" w:eastAsia="Times New Roman" w:hAnsi="Times New Roman" w:cs="Times New Roman"/>
                  <w:sz w:val="20"/>
                  <w:szCs w:val="20"/>
                  <w:lang w:val="en-GB"/>
                </w:rPr>
                <w:t>[6]</w:t>
              </w:r>
            </w:fldSimple>
            <w:r w:rsidRPr="00A16974">
              <w:rPr>
                <w:rFonts w:ascii="Times New Roman" w:eastAsia="Times New Roman" w:hAnsi="Times New Roman" w:cs="Times New Roman"/>
                <w:sz w:val="20"/>
                <w:szCs w:val="20"/>
                <w:lang w:val="en-GB"/>
              </w:rPr>
              <w:t xml:space="preserve"> for description and further details.</w:t>
            </w:r>
            <w:fldSimple w:instr=" REF _Ref403566897 \r \h  \* MERGEFORMAT ">
              <w:r>
                <w:rPr>
                  <w:rFonts w:ascii="Times New Roman" w:eastAsia="Times New Roman" w:hAnsi="Times New Roman" w:cs="Times New Roman"/>
                  <w:sz w:val="20"/>
                  <w:szCs w:val="20"/>
                  <w:lang w:val="en-GB"/>
                </w:rPr>
                <w:t>[6]</w:t>
              </w:r>
            </w:fldSimple>
          </w:p>
          <w:p w:rsidR="00000000" w:rsidRDefault="00A52A48" w:rsidP="0075036F">
            <w:pPr>
              <w:spacing w:beforeLines="40" w:afterLines="40" w:line="240" w:lineRule="auto"/>
              <w:rPr>
                <w:rFonts w:ascii="Times New Roman" w:eastAsia="Times New Roman" w:hAnsi="Times New Roman" w:cs="Times New Roman"/>
                <w:noProof/>
                <w:szCs w:val="20"/>
                <w:lang w:val="en-GB"/>
              </w:rPr>
              <w:pPrChange w:id="63" w:author="Christian Toche" w:date="2015-06-28T19:23:00Z">
                <w:pPr>
                  <w:spacing w:beforeLines="40" w:afterLines="40" w:line="240" w:lineRule="auto"/>
                </w:pPr>
              </w:pPrChange>
            </w:pPr>
          </w:p>
          <w:p w:rsidR="00000000" w:rsidRDefault="001A2AC5" w:rsidP="0075036F">
            <w:pPr>
              <w:spacing w:beforeLines="40" w:afterLines="40" w:line="240" w:lineRule="auto"/>
              <w:rPr>
                <w:rFonts w:ascii="Times New Roman" w:eastAsia="Times New Roman" w:hAnsi="Times New Roman" w:cs="Times New Roman"/>
                <w:noProof/>
                <w:szCs w:val="20"/>
                <w:lang w:val="en-GB"/>
              </w:rPr>
              <w:pPrChange w:id="64" w:author="Christian Toche" w:date="2015-06-28T19:23:00Z">
                <w:pPr>
                  <w:spacing w:beforeLines="40" w:afterLines="40" w:line="240" w:lineRule="auto"/>
                </w:pPr>
              </w:pPrChange>
            </w:pPr>
            <w:r w:rsidRPr="00A16974">
              <w:rPr>
                <w:rFonts w:ascii="Times New Roman" w:eastAsia="Times New Roman" w:hAnsi="Times New Roman" w:cs="Times New Roman"/>
                <w:sz w:val="20"/>
                <w:szCs w:val="20"/>
                <w:lang w:val="en-GB"/>
              </w:rPr>
              <w:t>STATUS_INSPECTION</w:t>
            </w:r>
            <w:r w:rsidRPr="00A16974">
              <w:rPr>
                <w:rFonts w:ascii="Times New Roman" w:eastAsia="Times New Roman" w:hAnsi="Times New Roman" w:cs="Times New Roman"/>
                <w:sz w:val="20"/>
                <w:szCs w:val="20"/>
                <w:lang w:val="en-GB"/>
              </w:rPr>
              <w:br/>
              <w:t xml:space="preserve">This literal defines a Collection </w:t>
            </w:r>
            <w:proofErr w:type="gramStart"/>
            <w:r w:rsidRPr="00A16974">
              <w:rPr>
                <w:rFonts w:ascii="Times New Roman" w:eastAsia="Times New Roman" w:hAnsi="Times New Roman" w:cs="Times New Roman"/>
                <w:sz w:val="20"/>
                <w:szCs w:val="20"/>
                <w:lang w:val="en-GB"/>
              </w:rPr>
              <w:t>Method  that</w:t>
            </w:r>
            <w:proofErr w:type="gramEnd"/>
            <w:r w:rsidRPr="00A16974">
              <w:rPr>
                <w:rFonts w:ascii="Times New Roman" w:eastAsia="Times New Roman" w:hAnsi="Times New Roman" w:cs="Times New Roman"/>
                <w:sz w:val="20"/>
                <w:szCs w:val="20"/>
                <w:lang w:val="en-GB"/>
              </w:rPr>
              <w:t xml:space="preserve"> uses a  mechanism for high frequency samplings of internal counters at predefined rates and captured using appropriate data type.</w:t>
            </w:r>
            <w:r w:rsidRPr="00A16974" w:rsidDel="00422A79">
              <w:rPr>
                <w:rFonts w:ascii="Times New Roman" w:eastAsia="Times New Roman" w:hAnsi="Times New Roman" w:cs="Times New Roman"/>
                <w:sz w:val="20"/>
                <w:szCs w:val="20"/>
                <w:lang w:val="en-GB"/>
              </w:rPr>
              <w:t xml:space="preserve"> </w:t>
            </w:r>
            <w:r w:rsidRPr="00A16974">
              <w:rPr>
                <w:rFonts w:ascii="Times New Roman" w:eastAsia="Times New Roman" w:hAnsi="Times New Roman" w:cs="Times New Roman"/>
                <w:sz w:val="20"/>
                <w:szCs w:val="20"/>
                <w:lang w:val="en-GB"/>
              </w:rPr>
              <w:t xml:space="preserve">The captured information is reset at the beginning of each granularity period. </w:t>
            </w:r>
          </w:p>
          <w:p w:rsidR="00000000" w:rsidRDefault="001A2AC5" w:rsidP="0075036F">
            <w:pPr>
              <w:spacing w:beforeLines="40" w:afterLines="40" w:line="240" w:lineRule="auto"/>
              <w:rPr>
                <w:rFonts w:ascii="Times New Roman" w:eastAsia="Times New Roman" w:hAnsi="Times New Roman" w:cs="Times New Roman"/>
                <w:noProof/>
                <w:szCs w:val="20"/>
                <w:lang w:val="en-GB"/>
              </w:rPr>
              <w:pPrChange w:id="65" w:author="Christian Toche" w:date="2015-06-28T19:23:00Z">
                <w:pPr>
                  <w:spacing w:beforeLines="40" w:afterLines="40" w:line="240" w:lineRule="auto"/>
                </w:pPr>
              </w:pPrChange>
            </w:pPr>
            <w:r w:rsidRPr="00A16974">
              <w:rPr>
                <w:rFonts w:ascii="Times New Roman" w:eastAsia="Times New Roman" w:hAnsi="Times New Roman" w:cs="Times New Roman"/>
                <w:sz w:val="20"/>
                <w:szCs w:val="20"/>
                <w:lang w:val="en-GB"/>
              </w:rPr>
              <w:t xml:space="preserve">Please see 3GPP 32.401 [5]. </w:t>
            </w:r>
            <w:r>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 xml:space="preserve">efer to </w:t>
            </w:r>
            <w:fldSimple w:instr=" REF _Ref403566897 \n \h  \* MERGEFORMAT ">
              <w:r w:rsidRPr="00F567C8">
                <w:rPr>
                  <w:rFonts w:ascii="Times New Roman" w:eastAsia="Times New Roman" w:hAnsi="Times New Roman" w:cs="Times New Roman"/>
                  <w:sz w:val="20"/>
                  <w:szCs w:val="20"/>
                  <w:lang w:val="en-GB"/>
                </w:rPr>
                <w:t>[6]</w:t>
              </w:r>
            </w:fldSimple>
            <w:r w:rsidRPr="00A16974">
              <w:rPr>
                <w:rFonts w:ascii="Times New Roman" w:eastAsia="Times New Roman" w:hAnsi="Times New Roman" w:cs="Times New Roman"/>
                <w:sz w:val="20"/>
                <w:szCs w:val="20"/>
                <w:lang w:val="en-GB"/>
              </w:rPr>
              <w:t xml:space="preserve"> for description and further details.</w:t>
            </w:r>
            <w:fldSimple w:instr=" REF _Ref403566897 \r \h  \* MERGEFORMAT ">
              <w:r>
                <w:rPr>
                  <w:rFonts w:ascii="Times New Roman" w:eastAsia="Times New Roman" w:hAnsi="Times New Roman" w:cs="Times New Roman"/>
                  <w:sz w:val="20"/>
                  <w:szCs w:val="20"/>
                  <w:lang w:val="en-GB"/>
                </w:rPr>
                <w:t>[6]</w:t>
              </w:r>
            </w:fldSimple>
          </w:p>
          <w:p w:rsidR="00000000" w:rsidRDefault="00A52A48" w:rsidP="0075036F">
            <w:pPr>
              <w:spacing w:beforeLines="40" w:afterLines="40" w:line="240" w:lineRule="auto"/>
              <w:rPr>
                <w:rFonts w:ascii="Times New Roman" w:eastAsia="Times New Roman" w:hAnsi="Times New Roman" w:cs="Times New Roman"/>
                <w:noProof/>
                <w:szCs w:val="20"/>
                <w:lang w:val="en-GB"/>
              </w:rPr>
              <w:pPrChange w:id="66" w:author="Christian Toche" w:date="2015-06-28T19:23:00Z">
                <w:pPr>
                  <w:spacing w:beforeLines="40" w:afterLines="40" w:line="240" w:lineRule="auto"/>
                </w:pPr>
              </w:pPrChange>
            </w:pPr>
          </w:p>
          <w:p w:rsidR="00000000" w:rsidRDefault="001A2AC5" w:rsidP="0075036F">
            <w:pPr>
              <w:spacing w:beforeLines="40" w:afterLines="40" w:line="240" w:lineRule="auto"/>
              <w:rPr>
                <w:rFonts w:ascii="Times New Roman" w:eastAsia="Times New Roman" w:hAnsi="Times New Roman" w:cs="Times New Roman"/>
                <w:noProof/>
                <w:szCs w:val="20"/>
                <w:lang w:val="en-GB"/>
              </w:rPr>
              <w:pPrChange w:id="67" w:author="Christian Toche" w:date="2015-06-28T19:23:00Z">
                <w:pPr>
                  <w:spacing w:beforeLines="40" w:afterLines="40" w:line="240" w:lineRule="auto"/>
                </w:pPr>
              </w:pPrChange>
            </w:pPr>
            <w:r w:rsidRPr="00A16974">
              <w:rPr>
                <w:rFonts w:ascii="Times New Roman" w:eastAsia="Times New Roman" w:hAnsi="Times New Roman" w:cs="Times New Roman"/>
                <w:noProof/>
                <w:szCs w:val="20"/>
                <w:lang w:val="en-GB"/>
              </w:rPr>
              <w:t xml:space="preserve">The differences between theses Collection Methods and guidelines for usage of the same is explained in </w:t>
            </w:r>
            <w:fldSimple w:instr=" REF _Ref403566897 \n \h  \* MERGEFORMAT ">
              <w:r w:rsidRPr="00F567C8">
                <w:rPr>
                  <w:rFonts w:ascii="Times New Roman" w:eastAsia="Times New Roman" w:hAnsi="Times New Roman" w:cs="Times New Roman"/>
                  <w:noProof/>
                  <w:szCs w:val="20"/>
                  <w:lang w:val="en-GB"/>
                </w:rPr>
                <w:t>[6]</w:t>
              </w:r>
            </w:fldSimple>
          </w:p>
          <w:p w:rsidR="00000000" w:rsidRDefault="00A52A48" w:rsidP="0075036F">
            <w:pPr>
              <w:spacing w:beforeLines="40" w:afterLines="40" w:line="240" w:lineRule="auto"/>
              <w:rPr>
                <w:rFonts w:ascii="Times New Roman" w:eastAsia="Times New Roman" w:hAnsi="Times New Roman" w:cs="Times New Roman"/>
                <w:sz w:val="20"/>
                <w:szCs w:val="20"/>
                <w:lang w:val="en-GB"/>
              </w:rPr>
              <w:pPrChange w:id="68" w:author="Christian Toche" w:date="2015-06-28T19:23:00Z">
                <w:pPr>
                  <w:spacing w:beforeLines="40" w:afterLines="40" w:line="240" w:lineRule="auto"/>
                </w:pPr>
              </w:pPrChange>
            </w:pPr>
          </w:p>
        </w:tc>
        <w:tc>
          <w:tcPr>
            <w:tcW w:w="1843" w:type="dxa"/>
            <w:tcBorders>
              <w:top w:val="single" w:sz="6" w:space="0" w:color="auto"/>
              <w:left w:val="single" w:sz="6" w:space="0" w:color="auto"/>
              <w:bottom w:val="single" w:sz="6" w:space="0" w:color="auto"/>
              <w:right w:val="single" w:sz="4" w:space="0" w:color="auto"/>
            </w:tcBorders>
            <w:vAlign w:val="center"/>
          </w:tcPr>
          <w:p w:rsidR="00000000" w:rsidRDefault="001A2AC5" w:rsidP="0075036F">
            <w:pPr>
              <w:spacing w:beforeLines="40" w:afterLines="40" w:line="240" w:lineRule="auto"/>
              <w:rPr>
                <w:rFonts w:ascii="Times New Roman" w:eastAsia="Times New Roman" w:hAnsi="Times New Roman" w:cs="Times New Roman"/>
                <w:sz w:val="20"/>
                <w:szCs w:val="20"/>
                <w:lang w:val="en-GB"/>
              </w:rPr>
              <w:pPrChange w:id="69" w:author="Christian Toche" w:date="2015-06-28T19:23:00Z">
                <w:pPr>
                  <w:spacing w:beforeLines="40" w:afterLines="40" w:line="240" w:lineRule="auto"/>
                </w:pPr>
              </w:pPrChange>
            </w:pPr>
            <w:r w:rsidRPr="00B22045">
              <w:rPr>
                <w:rFonts w:ascii="Times New Roman" w:eastAsia="Times New Roman" w:hAnsi="Times New Roman" w:cs="Times New Roman"/>
                <w:sz w:val="20"/>
                <w:szCs w:val="20"/>
                <w:lang w:val="en-GB"/>
              </w:rPr>
              <w:lastRenderedPageBreak/>
              <w:t>COUNTER,</w:t>
            </w:r>
            <w:r w:rsidRPr="00B22045">
              <w:rPr>
                <w:rFonts w:ascii="Times New Roman" w:eastAsia="Times New Roman" w:hAnsi="Times New Roman" w:cs="Times New Roman"/>
                <w:sz w:val="20"/>
                <w:szCs w:val="20"/>
                <w:lang w:val="en-GB"/>
              </w:rPr>
              <w:br/>
              <w:t>CUMULATIVE,</w:t>
            </w:r>
            <w:r w:rsidRPr="00B22045">
              <w:rPr>
                <w:rFonts w:ascii="Times New Roman" w:eastAsia="Times New Roman" w:hAnsi="Times New Roman" w:cs="Times New Roman"/>
                <w:sz w:val="20"/>
                <w:szCs w:val="20"/>
                <w:lang w:val="en-GB"/>
              </w:rPr>
              <w:br/>
              <w:t>GAUGE,</w:t>
            </w:r>
            <w:r w:rsidRPr="00B22045">
              <w:rPr>
                <w:rFonts w:ascii="Times New Roman" w:eastAsia="Times New Roman" w:hAnsi="Times New Roman" w:cs="Times New Roman"/>
                <w:sz w:val="20"/>
                <w:szCs w:val="20"/>
                <w:lang w:val="en-GB"/>
              </w:rPr>
              <w:br/>
              <w:t>DISCRETE_EVENT,</w:t>
            </w:r>
            <w:r w:rsidRPr="00B22045">
              <w:rPr>
                <w:rFonts w:ascii="Times New Roman" w:eastAsia="Times New Roman" w:hAnsi="Times New Roman" w:cs="Times New Roman"/>
                <w:sz w:val="20"/>
                <w:szCs w:val="20"/>
                <w:lang w:val="en-GB"/>
              </w:rPr>
              <w:br/>
              <w:t xml:space="preserve">STATUS_INSPECTION </w:t>
            </w:r>
          </w:p>
          <w:p w:rsidR="00000000" w:rsidRDefault="00A52A48" w:rsidP="0075036F">
            <w:pPr>
              <w:spacing w:beforeLines="40" w:afterLines="40" w:line="240" w:lineRule="auto"/>
              <w:rPr>
                <w:rFonts w:ascii="Times New Roman" w:eastAsia="Times New Roman" w:hAnsi="Times New Roman" w:cs="Times New Roman"/>
                <w:sz w:val="20"/>
                <w:szCs w:val="20"/>
                <w:lang w:val="en-GB"/>
              </w:rPr>
              <w:pPrChange w:id="70" w:author="Christian Toche" w:date="2015-06-28T19:23:00Z">
                <w:pPr>
                  <w:spacing w:beforeLines="40" w:afterLines="40" w:line="240" w:lineRule="auto"/>
                </w:pPr>
              </w:pPrChange>
            </w:pPr>
          </w:p>
          <w:p w:rsidR="00000000" w:rsidRDefault="00A52A48" w:rsidP="0075036F">
            <w:pPr>
              <w:spacing w:beforeLines="40" w:afterLines="40" w:line="240" w:lineRule="auto"/>
              <w:rPr>
                <w:rFonts w:ascii="Times New Roman" w:eastAsia="Times New Roman" w:hAnsi="Times New Roman" w:cs="Times New Roman"/>
                <w:sz w:val="20"/>
                <w:szCs w:val="20"/>
                <w:lang w:val="en-GB"/>
              </w:rPr>
              <w:pPrChange w:id="71" w:author="Christian Toche" w:date="2015-06-28T19:23:00Z">
                <w:pPr>
                  <w:spacing w:beforeLines="40" w:afterLines="40" w:line="240" w:lineRule="auto"/>
                </w:pPr>
              </w:pPrChange>
            </w:pPr>
          </w:p>
        </w:tc>
        <w:tc>
          <w:tcPr>
            <w:tcW w:w="1559" w:type="dxa"/>
            <w:tcBorders>
              <w:top w:val="single" w:sz="6" w:space="0" w:color="auto"/>
              <w:left w:val="single" w:sz="6" w:space="0" w:color="auto"/>
              <w:bottom w:val="single" w:sz="6" w:space="0" w:color="auto"/>
              <w:right w:val="single" w:sz="4" w:space="0" w:color="auto"/>
            </w:tcBorders>
            <w:vAlign w:val="center"/>
          </w:tcPr>
          <w:p w:rsidR="00000000" w:rsidRDefault="001A2AC5" w:rsidP="0075036F">
            <w:pPr>
              <w:spacing w:beforeLines="40" w:afterLines="40" w:line="240" w:lineRule="auto"/>
              <w:rPr>
                <w:rFonts w:ascii="Times New Roman" w:eastAsia="Times New Roman" w:hAnsi="Times New Roman" w:cs="Times New Roman"/>
                <w:sz w:val="20"/>
                <w:szCs w:val="20"/>
                <w:lang w:val="en-GB"/>
              </w:rPr>
              <w:pPrChange w:id="72" w:author="Christian Toche" w:date="2015-06-28T19:23:00Z">
                <w:pPr>
                  <w:spacing w:beforeLines="40" w:afterLines="40" w:line="240" w:lineRule="auto"/>
                </w:pPr>
              </w:pPrChange>
            </w:pPr>
            <w:ins w:id="73" w:author="Christian Toche" w:date="2015-06-28T18:53:00Z">
              <w:r>
                <w:rPr>
                  <w:rFonts w:ascii="Times New Roman" w:eastAsia="Times New Roman" w:hAnsi="Times New Roman" w:cs="Times New Roman"/>
                  <w:i/>
                  <w:sz w:val="20"/>
                  <w:szCs w:val="20"/>
                  <w:lang w:val="en-GB"/>
                </w:rPr>
                <w:t>Mandatory</w:t>
              </w:r>
            </w:ins>
          </w:p>
        </w:tc>
      </w:tr>
      <w:tr w:rsidR="001A2AC5" w:rsidRPr="00B22045" w:rsidTr="001A2AC5">
        <w:trPr>
          <w:cantSplit/>
          <w:trHeight w:val="137"/>
        </w:trPr>
        <w:tc>
          <w:tcPr>
            <w:tcW w:w="2235" w:type="dxa"/>
            <w:tcBorders>
              <w:top w:val="single" w:sz="6" w:space="0" w:color="auto"/>
              <w:left w:val="single" w:sz="4" w:space="0" w:color="auto"/>
              <w:bottom w:val="single" w:sz="6" w:space="0" w:color="auto"/>
              <w:right w:val="single" w:sz="6" w:space="0" w:color="auto"/>
            </w:tcBorders>
            <w:vAlign w:val="center"/>
            <w:hideMark/>
          </w:tcPr>
          <w:p w:rsidR="001A2AC5" w:rsidRPr="00B22045" w:rsidRDefault="001A2AC5" w:rsidP="0075036F">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lastRenderedPageBreak/>
              <w:t>unit</w:t>
            </w:r>
          </w:p>
        </w:tc>
        <w:tc>
          <w:tcPr>
            <w:tcW w:w="4252" w:type="dxa"/>
            <w:tcBorders>
              <w:top w:val="single" w:sz="6" w:space="0" w:color="auto"/>
              <w:left w:val="single" w:sz="6" w:space="0" w:color="auto"/>
              <w:bottom w:val="single" w:sz="6" w:space="0" w:color="auto"/>
              <w:right w:val="single" w:sz="6" w:space="0" w:color="auto"/>
            </w:tcBorders>
            <w:vAlign w:val="center"/>
          </w:tcPr>
          <w:p w:rsidR="001A2AC5" w:rsidRDefault="001A2AC5" w:rsidP="0075036F">
            <w:pPr>
              <w:spacing w:beforeLines="40" w:afterLines="40" w:line="240" w:lineRule="auto"/>
              <w:rPr>
                <w:rFonts w:ascii="Times New Roman" w:eastAsia="Times New Roman" w:hAnsi="Times New Roman" w:cs="Times New Roman"/>
                <w:sz w:val="20"/>
                <w:szCs w:val="20"/>
                <w:lang w:val="en-GB"/>
              </w:rPr>
              <w:pPrChange w:id="74" w:author="Christian Toche" w:date="2015-06-28T19:23:00Z">
                <w:pPr>
                  <w:spacing w:beforeLines="40" w:afterLines="40" w:line="240" w:lineRule="auto"/>
                </w:pPr>
              </w:pPrChange>
            </w:pPr>
            <w:r w:rsidRPr="00B22045">
              <w:rPr>
                <w:rFonts w:ascii="Times New Roman" w:eastAsia="Times New Roman" w:hAnsi="Times New Roman" w:cs="Times New Roman"/>
                <w:sz w:val="20"/>
                <w:szCs w:val="20"/>
                <w:lang w:val="en-GB"/>
              </w:rPr>
              <w:t xml:space="preserve">This property defines the unit by which the measurement is measured. For example: seconds, Celsius, Kelvin, Ampere, Volt, Watt, dB, </w:t>
            </w:r>
            <w:proofErr w:type="spellStart"/>
            <w:r w:rsidRPr="00B22045">
              <w:rPr>
                <w:rFonts w:ascii="Times New Roman" w:eastAsia="Times New Roman" w:hAnsi="Times New Roman" w:cs="Times New Roman"/>
                <w:sz w:val="20"/>
                <w:szCs w:val="20"/>
                <w:lang w:val="en-GB"/>
              </w:rPr>
              <w:t>kBit</w:t>
            </w:r>
            <w:proofErr w:type="spellEnd"/>
            <w:r w:rsidRPr="00B22045">
              <w:rPr>
                <w:rFonts w:ascii="Times New Roman" w:eastAsia="Times New Roman" w:hAnsi="Times New Roman" w:cs="Times New Roman"/>
                <w:sz w:val="20"/>
                <w:szCs w:val="20"/>
                <w:lang w:val="en-GB"/>
              </w:rPr>
              <w:t>/s, rate per second, etc.</w:t>
            </w:r>
          </w:p>
          <w:p w:rsidR="001A2AC5" w:rsidRDefault="001A2AC5" w:rsidP="0075036F">
            <w:pPr>
              <w:spacing w:beforeLines="40" w:afterLines="40" w:line="240" w:lineRule="auto"/>
              <w:rPr>
                <w:rFonts w:ascii="Times New Roman" w:eastAsia="Times New Roman" w:hAnsi="Times New Roman" w:cs="Times New Roman"/>
                <w:sz w:val="20"/>
                <w:szCs w:val="20"/>
                <w:lang w:val="en-GB"/>
              </w:rPr>
              <w:pPrChange w:id="75" w:author="Christian Toche" w:date="2015-06-28T19:23:00Z">
                <w:pPr>
                  <w:spacing w:beforeLines="40" w:afterLines="40" w:line="240" w:lineRule="auto"/>
                </w:pPr>
              </w:pPrChange>
            </w:pPr>
          </w:p>
        </w:tc>
        <w:tc>
          <w:tcPr>
            <w:tcW w:w="1843" w:type="dxa"/>
            <w:tcBorders>
              <w:top w:val="single" w:sz="6" w:space="0" w:color="auto"/>
              <w:left w:val="single" w:sz="6" w:space="0" w:color="auto"/>
              <w:bottom w:val="single" w:sz="6" w:space="0" w:color="auto"/>
              <w:right w:val="single" w:sz="4" w:space="0" w:color="auto"/>
            </w:tcBorders>
            <w:vAlign w:val="center"/>
          </w:tcPr>
          <w:p w:rsidR="00000000" w:rsidRDefault="001A2AC5" w:rsidP="0075036F">
            <w:pPr>
              <w:spacing w:beforeLines="40" w:afterLines="40" w:line="240" w:lineRule="auto"/>
              <w:rPr>
                <w:rFonts w:ascii="Times New Roman" w:eastAsia="Times New Roman" w:hAnsi="Times New Roman" w:cs="Times New Roman"/>
                <w:sz w:val="20"/>
                <w:szCs w:val="20"/>
                <w:lang w:val="en-GB"/>
              </w:rPr>
              <w:pPrChange w:id="76" w:author="Christian Toche" w:date="2015-06-28T19:23:00Z">
                <w:pPr>
                  <w:spacing w:beforeLines="40" w:afterLines="40" w:line="240" w:lineRule="auto"/>
                </w:pPr>
              </w:pPrChange>
            </w:pPr>
            <w:r w:rsidRPr="00B22045">
              <w:rPr>
                <w:rFonts w:ascii="Times New Roman" w:eastAsia="Times New Roman" w:hAnsi="Times New Roman" w:cs="Times New Roman"/>
                <w:sz w:val="20"/>
                <w:szCs w:val="20"/>
                <w:lang w:val="en-GB"/>
              </w:rPr>
              <w:t>String</w:t>
            </w:r>
          </w:p>
          <w:p w:rsidR="00000000" w:rsidRDefault="00A52A48" w:rsidP="0075036F">
            <w:pPr>
              <w:spacing w:beforeLines="40" w:afterLines="40" w:line="240" w:lineRule="auto"/>
              <w:rPr>
                <w:rFonts w:ascii="Times New Roman" w:eastAsia="Times New Roman" w:hAnsi="Times New Roman" w:cs="Times New Roman"/>
                <w:sz w:val="20"/>
                <w:szCs w:val="20"/>
                <w:lang w:val="en-GB"/>
              </w:rPr>
              <w:pPrChange w:id="77" w:author="Christian Toche" w:date="2015-06-28T19:23:00Z">
                <w:pPr>
                  <w:spacing w:beforeLines="40" w:afterLines="40" w:line="240" w:lineRule="auto"/>
                </w:pPr>
              </w:pPrChange>
            </w:pPr>
          </w:p>
        </w:tc>
        <w:tc>
          <w:tcPr>
            <w:tcW w:w="1559" w:type="dxa"/>
            <w:tcBorders>
              <w:top w:val="single" w:sz="6" w:space="0" w:color="auto"/>
              <w:left w:val="single" w:sz="6" w:space="0" w:color="auto"/>
              <w:bottom w:val="single" w:sz="6" w:space="0" w:color="auto"/>
              <w:right w:val="single" w:sz="4" w:space="0" w:color="auto"/>
            </w:tcBorders>
            <w:vAlign w:val="center"/>
          </w:tcPr>
          <w:p w:rsidR="00000000" w:rsidRDefault="001A2AC5" w:rsidP="0075036F">
            <w:pPr>
              <w:spacing w:beforeLines="40" w:afterLines="40" w:line="240" w:lineRule="auto"/>
              <w:rPr>
                <w:rFonts w:ascii="Times New Roman" w:eastAsia="Times New Roman" w:hAnsi="Times New Roman" w:cs="Times New Roman"/>
                <w:sz w:val="20"/>
                <w:szCs w:val="20"/>
                <w:lang w:val="en-GB"/>
              </w:rPr>
              <w:pPrChange w:id="78" w:author="Christian Toche" w:date="2015-06-28T19:23:00Z">
                <w:pPr>
                  <w:spacing w:beforeLines="40" w:afterLines="40" w:line="240" w:lineRule="auto"/>
                </w:pPr>
              </w:pPrChange>
            </w:pPr>
            <w:ins w:id="79" w:author="Christian Toche" w:date="2015-06-28T18:53:00Z">
              <w:r>
                <w:rPr>
                  <w:rFonts w:ascii="Times New Roman" w:eastAsia="Times New Roman" w:hAnsi="Times New Roman" w:cs="Times New Roman"/>
                  <w:i/>
                  <w:sz w:val="20"/>
                  <w:szCs w:val="20"/>
                  <w:lang w:val="en-GB"/>
                </w:rPr>
                <w:t>Mandatory</w:t>
              </w:r>
            </w:ins>
          </w:p>
        </w:tc>
      </w:tr>
      <w:tr w:rsidR="001A2AC5" w:rsidRPr="00B22045" w:rsidTr="001A2AC5">
        <w:trPr>
          <w:cantSplit/>
          <w:trHeight w:val="137"/>
        </w:trPr>
        <w:tc>
          <w:tcPr>
            <w:tcW w:w="2235" w:type="dxa"/>
            <w:tcBorders>
              <w:top w:val="single" w:sz="6" w:space="0" w:color="auto"/>
              <w:left w:val="single" w:sz="4" w:space="0" w:color="auto"/>
              <w:bottom w:val="single" w:sz="6" w:space="0" w:color="auto"/>
              <w:right w:val="single" w:sz="6" w:space="0" w:color="auto"/>
            </w:tcBorders>
            <w:vAlign w:val="center"/>
            <w:hideMark/>
          </w:tcPr>
          <w:p w:rsidR="001A2AC5" w:rsidRPr="00B22045" w:rsidRDefault="001A2AC5" w:rsidP="0075036F">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lastRenderedPageBreak/>
              <w:t>condition</w:t>
            </w:r>
          </w:p>
        </w:tc>
        <w:tc>
          <w:tcPr>
            <w:tcW w:w="4252" w:type="dxa"/>
            <w:tcBorders>
              <w:top w:val="single" w:sz="6" w:space="0" w:color="auto"/>
              <w:left w:val="single" w:sz="6" w:space="0" w:color="auto"/>
              <w:bottom w:val="single" w:sz="6" w:space="0" w:color="auto"/>
              <w:right w:val="single" w:sz="6" w:space="0" w:color="auto"/>
            </w:tcBorders>
            <w:vAlign w:val="center"/>
          </w:tcPr>
          <w:p w:rsidR="001A2AC5" w:rsidRDefault="001A2AC5" w:rsidP="0075036F">
            <w:pPr>
              <w:spacing w:beforeLines="40" w:afterLines="40" w:line="240" w:lineRule="auto"/>
              <w:rPr>
                <w:rFonts w:ascii="Times New Roman" w:eastAsia="Times New Roman" w:hAnsi="Times New Roman" w:cs="Times New Roman"/>
                <w:sz w:val="20"/>
                <w:szCs w:val="20"/>
                <w:lang w:val="en-GB"/>
              </w:rPr>
              <w:pPrChange w:id="80" w:author="Christian Toche" w:date="2015-06-28T19:23:00Z">
                <w:pPr>
                  <w:spacing w:beforeLines="40" w:afterLines="40" w:line="240" w:lineRule="auto"/>
                </w:pPr>
              </w:pPrChange>
            </w:pPr>
            <w:r w:rsidRPr="00B22045">
              <w:rPr>
                <w:rFonts w:ascii="Times New Roman" w:eastAsia="Times New Roman" w:hAnsi="Times New Roman" w:cs="Times New Roman"/>
                <w:sz w:val="20"/>
                <w:szCs w:val="20"/>
                <w:lang w:val="en-GB"/>
              </w:rPr>
              <w:t xml:space="preserve">This property indicates the condition which causes the measurement result data to be updated. </w:t>
            </w:r>
          </w:p>
          <w:p w:rsidR="001A2AC5" w:rsidRDefault="001A2AC5" w:rsidP="0075036F">
            <w:pPr>
              <w:spacing w:beforeLines="40" w:afterLines="40" w:line="240" w:lineRule="auto"/>
              <w:rPr>
                <w:rFonts w:ascii="Times New Roman" w:eastAsia="Times New Roman" w:hAnsi="Times New Roman" w:cs="Times New Roman"/>
                <w:sz w:val="20"/>
                <w:szCs w:val="20"/>
                <w:lang w:val="en-GB"/>
              </w:rPr>
              <w:pPrChange w:id="81" w:author="Christian Toche" w:date="2015-06-28T19:23:00Z">
                <w:pPr>
                  <w:spacing w:beforeLines="40" w:afterLines="40" w:line="240" w:lineRule="auto"/>
                </w:pPr>
              </w:pPrChange>
            </w:pPr>
            <w:r w:rsidRPr="00B22045">
              <w:rPr>
                <w:rFonts w:ascii="Times New Roman" w:eastAsia="Times New Roman" w:hAnsi="Times New Roman" w:cs="Times New Roman"/>
                <w:sz w:val="20"/>
                <w:szCs w:val="20"/>
                <w:lang w:val="en-GB"/>
              </w:rPr>
              <w:t>This will be defined for example by identifying protocol related trigger events for starting and stopping measurement processes, or updating the current measurement result value.</w:t>
            </w:r>
          </w:p>
          <w:p w:rsidR="00000000" w:rsidRDefault="00A52A48" w:rsidP="0075036F">
            <w:pPr>
              <w:spacing w:beforeLines="40" w:afterLines="40" w:line="240" w:lineRule="auto"/>
              <w:rPr>
                <w:rFonts w:ascii="Times New Roman" w:eastAsia="Times New Roman" w:hAnsi="Times New Roman" w:cs="Times New Roman"/>
                <w:sz w:val="20"/>
                <w:szCs w:val="20"/>
                <w:lang w:val="en-GB"/>
              </w:rPr>
              <w:pPrChange w:id="82" w:author="Christian Toche" w:date="2015-06-28T19:23:00Z">
                <w:pPr>
                  <w:spacing w:beforeLines="40" w:afterLines="40" w:line="240" w:lineRule="auto"/>
                </w:pPr>
              </w:pPrChange>
            </w:pPr>
          </w:p>
        </w:tc>
        <w:tc>
          <w:tcPr>
            <w:tcW w:w="1843" w:type="dxa"/>
            <w:tcBorders>
              <w:top w:val="single" w:sz="6" w:space="0" w:color="auto"/>
              <w:left w:val="single" w:sz="6" w:space="0" w:color="auto"/>
              <w:bottom w:val="single" w:sz="6" w:space="0" w:color="auto"/>
              <w:right w:val="single" w:sz="4" w:space="0" w:color="auto"/>
            </w:tcBorders>
            <w:vAlign w:val="center"/>
            <w:hideMark/>
          </w:tcPr>
          <w:p w:rsidR="00000000" w:rsidRDefault="001A2AC5" w:rsidP="0075036F">
            <w:pPr>
              <w:spacing w:beforeLines="40" w:afterLines="40" w:line="240" w:lineRule="auto"/>
              <w:rPr>
                <w:rFonts w:ascii="Times New Roman" w:eastAsia="Times New Roman" w:hAnsi="Times New Roman" w:cs="Times New Roman"/>
                <w:sz w:val="20"/>
                <w:szCs w:val="20"/>
                <w:lang w:val="en-GB"/>
              </w:rPr>
              <w:pPrChange w:id="83" w:author="Christian Toche" w:date="2015-06-28T19:23:00Z">
                <w:pPr>
                  <w:spacing w:beforeLines="40" w:afterLines="40" w:line="240" w:lineRule="auto"/>
                </w:pPr>
              </w:pPrChange>
            </w:pPr>
            <w:r w:rsidRPr="00B22045">
              <w:rPr>
                <w:rFonts w:ascii="Times New Roman" w:eastAsia="Times New Roman" w:hAnsi="Times New Roman" w:cs="Times New Roman"/>
                <w:sz w:val="20"/>
                <w:szCs w:val="20"/>
                <w:lang w:val="en-GB"/>
              </w:rPr>
              <w:t>String</w:t>
            </w:r>
          </w:p>
        </w:tc>
        <w:tc>
          <w:tcPr>
            <w:tcW w:w="1559" w:type="dxa"/>
            <w:tcBorders>
              <w:top w:val="single" w:sz="6" w:space="0" w:color="auto"/>
              <w:left w:val="single" w:sz="6" w:space="0" w:color="auto"/>
              <w:bottom w:val="single" w:sz="6" w:space="0" w:color="auto"/>
              <w:right w:val="single" w:sz="4" w:space="0" w:color="auto"/>
            </w:tcBorders>
            <w:vAlign w:val="center"/>
          </w:tcPr>
          <w:p w:rsidR="00000000" w:rsidRDefault="001A2AC5" w:rsidP="0075036F">
            <w:pPr>
              <w:spacing w:beforeLines="40" w:afterLines="40" w:line="240" w:lineRule="auto"/>
              <w:rPr>
                <w:rFonts w:ascii="Times New Roman" w:eastAsia="Times New Roman" w:hAnsi="Times New Roman" w:cs="Times New Roman"/>
                <w:sz w:val="20"/>
                <w:szCs w:val="20"/>
                <w:lang w:val="en-GB"/>
              </w:rPr>
              <w:pPrChange w:id="84" w:author="Christian Toche" w:date="2015-06-28T19:23:00Z">
                <w:pPr>
                  <w:spacing w:beforeLines="40" w:afterLines="40" w:line="240" w:lineRule="auto"/>
                </w:pPr>
              </w:pPrChange>
            </w:pPr>
            <w:ins w:id="85" w:author="Christian Toche" w:date="2015-06-28T18:53:00Z">
              <w:r>
                <w:rPr>
                  <w:rFonts w:ascii="Times New Roman" w:eastAsia="Times New Roman" w:hAnsi="Times New Roman" w:cs="Times New Roman"/>
                  <w:sz w:val="20"/>
                  <w:szCs w:val="20"/>
                  <w:lang w:val="en-GB"/>
                </w:rPr>
                <w:t>Conditional Mandatory (When counter::</w:t>
              </w:r>
              <w:proofErr w:type="spellStart"/>
              <w:r>
                <w:rPr>
                  <w:rFonts w:ascii="Times New Roman" w:eastAsia="Times New Roman" w:hAnsi="Times New Roman" w:cs="Times New Roman"/>
                  <w:sz w:val="20"/>
                  <w:szCs w:val="20"/>
                  <w:lang w:val="en-GB"/>
                </w:rPr>
                <w:t>CollectionMethodType</w:t>
              </w:r>
              <w:proofErr w:type="spellEnd"/>
              <w:r>
                <w:rPr>
                  <w:rFonts w:ascii="Times New Roman" w:eastAsia="Times New Roman" w:hAnsi="Times New Roman" w:cs="Times New Roman"/>
                  <w:sz w:val="20"/>
                  <w:szCs w:val="20"/>
                  <w:lang w:val="en-GB"/>
                </w:rPr>
                <w:t xml:space="preserve"> is COUNTER or C</w:t>
              </w:r>
            </w:ins>
            <w:ins w:id="86" w:author="Christian Toche" w:date="2015-06-28T19:20:00Z">
              <w:r w:rsidR="00405BB9">
                <w:rPr>
                  <w:rFonts w:ascii="Times New Roman" w:eastAsia="Times New Roman" w:hAnsi="Times New Roman" w:cs="Times New Roman"/>
                  <w:sz w:val="20"/>
                  <w:szCs w:val="20"/>
                  <w:lang w:val="en-GB"/>
                </w:rPr>
                <w:t>U</w:t>
              </w:r>
            </w:ins>
            <w:ins w:id="87" w:author="Christian Toche" w:date="2015-06-28T18:53:00Z">
              <w:r>
                <w:rPr>
                  <w:rFonts w:ascii="Times New Roman" w:eastAsia="Times New Roman" w:hAnsi="Times New Roman" w:cs="Times New Roman"/>
                  <w:sz w:val="20"/>
                  <w:szCs w:val="20"/>
                  <w:lang w:val="en-GB"/>
                </w:rPr>
                <w:t>MULATIVE)</w:t>
              </w:r>
            </w:ins>
          </w:p>
        </w:tc>
      </w:tr>
      <w:tr w:rsidR="001A2AC5" w:rsidRPr="00B22045" w:rsidTr="001A2AC5">
        <w:trPr>
          <w:cantSplit/>
          <w:trHeight w:val="137"/>
        </w:trPr>
        <w:tc>
          <w:tcPr>
            <w:tcW w:w="2235" w:type="dxa"/>
            <w:tcBorders>
              <w:top w:val="single" w:sz="6" w:space="0" w:color="auto"/>
              <w:left w:val="single" w:sz="4" w:space="0" w:color="auto"/>
              <w:bottom w:val="single" w:sz="6" w:space="0" w:color="auto"/>
              <w:right w:val="single" w:sz="6" w:space="0" w:color="auto"/>
            </w:tcBorders>
            <w:vAlign w:val="center"/>
            <w:hideMark/>
          </w:tcPr>
          <w:p w:rsidR="001A2AC5" w:rsidRPr="00B22045" w:rsidRDefault="001A2AC5" w:rsidP="0075036F">
            <w:pPr>
              <w:spacing w:beforeLines="40" w:afterLines="40"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sourceStandard</w:t>
            </w:r>
            <w:proofErr w:type="spellEnd"/>
          </w:p>
        </w:tc>
        <w:tc>
          <w:tcPr>
            <w:tcW w:w="4252" w:type="dxa"/>
            <w:tcBorders>
              <w:top w:val="single" w:sz="6" w:space="0" w:color="auto"/>
              <w:left w:val="single" w:sz="6" w:space="0" w:color="auto"/>
              <w:bottom w:val="single" w:sz="6" w:space="0" w:color="auto"/>
              <w:right w:val="single" w:sz="6" w:space="0" w:color="auto"/>
            </w:tcBorders>
            <w:vAlign w:val="center"/>
          </w:tcPr>
          <w:p w:rsidR="001A2AC5" w:rsidRDefault="001A2AC5" w:rsidP="0075036F">
            <w:pPr>
              <w:spacing w:beforeLines="40" w:afterLines="40" w:line="240" w:lineRule="auto"/>
              <w:rPr>
                <w:rFonts w:ascii="Times New Roman" w:eastAsia="Times New Roman" w:hAnsi="Times New Roman" w:cs="Times New Roman"/>
                <w:sz w:val="20"/>
                <w:szCs w:val="20"/>
                <w:lang w:val="en-GB"/>
              </w:rPr>
              <w:pPrChange w:id="88" w:author="Christian Toche" w:date="2015-06-28T19:23:00Z">
                <w:pPr>
                  <w:spacing w:beforeLines="40" w:afterLines="40" w:line="240" w:lineRule="auto"/>
                </w:pPr>
              </w:pPrChange>
            </w:pPr>
            <w:r w:rsidRPr="00B22045">
              <w:rPr>
                <w:rFonts w:ascii="Times New Roman" w:eastAsia="Times New Roman" w:hAnsi="Times New Roman" w:cs="Times New Roman"/>
                <w:sz w:val="20"/>
                <w:szCs w:val="20"/>
                <w:lang w:val="en-GB"/>
              </w:rPr>
              <w:t xml:space="preserve">This property indentifies the referenced standard. All the other properties (e.g., </w:t>
            </w:r>
            <w:proofErr w:type="spellStart"/>
            <w:r w:rsidRPr="00B22045">
              <w:rPr>
                <w:rFonts w:ascii="Times New Roman" w:eastAsia="Times New Roman" w:hAnsi="Times New Roman" w:cs="Times New Roman"/>
                <w:sz w:val="20"/>
                <w:szCs w:val="20"/>
                <w:lang w:val="en-GB"/>
              </w:rPr>
              <w:t>collectionMethodType</w:t>
            </w:r>
            <w:proofErr w:type="spellEnd"/>
            <w:r w:rsidRPr="00B22045">
              <w:rPr>
                <w:rFonts w:ascii="Times New Roman" w:eastAsia="Times New Roman" w:hAnsi="Times New Roman" w:cs="Times New Roman"/>
                <w:sz w:val="20"/>
                <w:szCs w:val="20"/>
                <w:lang w:val="en-GB"/>
              </w:rPr>
              <w:t>) of this measurement must refer to the referenced standard if defined there.</w:t>
            </w:r>
          </w:p>
          <w:p w:rsidR="001A2AC5" w:rsidRDefault="001A2AC5" w:rsidP="0075036F">
            <w:pPr>
              <w:spacing w:beforeLines="40" w:afterLines="40" w:line="240" w:lineRule="auto"/>
              <w:rPr>
                <w:rFonts w:ascii="Times New Roman" w:eastAsia="Times New Roman" w:hAnsi="Times New Roman" w:cs="Times New Roman"/>
                <w:sz w:val="20"/>
                <w:szCs w:val="20"/>
                <w:lang w:val="en-GB"/>
              </w:rPr>
              <w:pPrChange w:id="89" w:author="Christian Toche" w:date="2015-06-28T19:23:00Z">
                <w:pPr>
                  <w:spacing w:beforeLines="40" w:afterLines="40" w:line="240" w:lineRule="auto"/>
                </w:pPr>
              </w:pPrChange>
            </w:pPr>
            <w:r w:rsidRPr="00B22045">
              <w:rPr>
                <w:rFonts w:ascii="Times New Roman" w:eastAsia="Times New Roman" w:hAnsi="Times New Roman" w:cs="Times New Roman"/>
                <w:sz w:val="20"/>
                <w:szCs w:val="20"/>
                <w:lang w:val="en-GB"/>
              </w:rPr>
              <w:t>In case the definition of this measurement conflicts with the referenced definition, the referenced definition takes precedence.</w:t>
            </w:r>
          </w:p>
          <w:p w:rsidR="00000000" w:rsidRDefault="00A52A48" w:rsidP="0075036F">
            <w:pPr>
              <w:spacing w:beforeLines="40" w:afterLines="40" w:line="240" w:lineRule="auto"/>
              <w:rPr>
                <w:rFonts w:ascii="Times New Roman" w:eastAsia="Times New Roman" w:hAnsi="Times New Roman" w:cs="Times New Roman"/>
                <w:sz w:val="20"/>
                <w:szCs w:val="20"/>
                <w:lang w:val="en-GB"/>
              </w:rPr>
              <w:pPrChange w:id="90" w:author="Christian Toche" w:date="2015-06-28T19:23:00Z">
                <w:pPr>
                  <w:spacing w:beforeLines="40" w:afterLines="40" w:line="240" w:lineRule="auto"/>
                </w:pPr>
              </w:pPrChange>
            </w:pPr>
          </w:p>
        </w:tc>
        <w:tc>
          <w:tcPr>
            <w:tcW w:w="1843" w:type="dxa"/>
            <w:tcBorders>
              <w:top w:val="single" w:sz="6" w:space="0" w:color="auto"/>
              <w:left w:val="single" w:sz="6" w:space="0" w:color="auto"/>
              <w:bottom w:val="single" w:sz="6" w:space="0" w:color="auto"/>
              <w:right w:val="single" w:sz="4" w:space="0" w:color="auto"/>
            </w:tcBorders>
            <w:vAlign w:val="center"/>
            <w:hideMark/>
          </w:tcPr>
          <w:p w:rsidR="00000000" w:rsidRDefault="001A2AC5" w:rsidP="0075036F">
            <w:pPr>
              <w:spacing w:beforeLines="40" w:afterLines="40" w:line="240" w:lineRule="auto"/>
              <w:rPr>
                <w:rFonts w:ascii="Times New Roman" w:eastAsia="Times New Roman" w:hAnsi="Times New Roman" w:cs="Times New Roman"/>
                <w:sz w:val="20"/>
                <w:szCs w:val="20"/>
                <w:lang w:val="en-GB"/>
              </w:rPr>
              <w:pPrChange w:id="91" w:author="Christian Toche" w:date="2015-06-28T19:23:00Z">
                <w:pPr>
                  <w:spacing w:beforeLines="40" w:afterLines="40" w:line="240" w:lineRule="auto"/>
                </w:pPr>
              </w:pPrChange>
            </w:pPr>
            <w:r w:rsidRPr="00B22045">
              <w:rPr>
                <w:rFonts w:ascii="Times New Roman" w:eastAsia="Times New Roman" w:hAnsi="Times New Roman" w:cs="Times New Roman"/>
                <w:sz w:val="20"/>
                <w:szCs w:val="20"/>
                <w:lang w:val="en-GB"/>
              </w:rPr>
              <w:t>String</w:t>
            </w:r>
          </w:p>
        </w:tc>
        <w:tc>
          <w:tcPr>
            <w:tcW w:w="1559" w:type="dxa"/>
            <w:tcBorders>
              <w:top w:val="single" w:sz="6" w:space="0" w:color="auto"/>
              <w:left w:val="single" w:sz="6" w:space="0" w:color="auto"/>
              <w:bottom w:val="single" w:sz="6" w:space="0" w:color="auto"/>
              <w:right w:val="single" w:sz="4" w:space="0" w:color="auto"/>
            </w:tcBorders>
            <w:vAlign w:val="center"/>
          </w:tcPr>
          <w:p w:rsidR="00000000" w:rsidRDefault="001A2AC5" w:rsidP="0075036F">
            <w:pPr>
              <w:spacing w:beforeLines="40" w:afterLines="40" w:line="240" w:lineRule="auto"/>
              <w:rPr>
                <w:rFonts w:ascii="Times New Roman" w:eastAsia="Times New Roman" w:hAnsi="Times New Roman" w:cs="Times New Roman"/>
                <w:sz w:val="20"/>
                <w:szCs w:val="20"/>
                <w:lang w:val="en-GB"/>
              </w:rPr>
              <w:pPrChange w:id="92" w:author="Christian Toche" w:date="2015-06-28T19:23:00Z">
                <w:pPr>
                  <w:spacing w:beforeLines="40" w:afterLines="40" w:line="240" w:lineRule="auto"/>
                </w:pPr>
              </w:pPrChange>
            </w:pPr>
            <w:ins w:id="93" w:author="Christian Toche" w:date="2015-06-28T18:54:00Z">
              <w:r w:rsidRPr="00D3789C">
                <w:rPr>
                  <w:rFonts w:ascii="Times New Roman" w:eastAsia="Times New Roman" w:hAnsi="Times New Roman" w:cs="Times New Roman"/>
                  <w:i/>
                  <w:sz w:val="20"/>
                  <w:szCs w:val="20"/>
                  <w:lang w:val="en-GB"/>
                </w:rPr>
                <w:t>Mandatory</w:t>
              </w:r>
            </w:ins>
          </w:p>
        </w:tc>
      </w:tr>
      <w:tr w:rsidR="001A2AC5" w:rsidRPr="00B22045" w:rsidTr="001A2AC5">
        <w:trPr>
          <w:cantSplit/>
          <w:trHeight w:val="137"/>
        </w:trPr>
        <w:tc>
          <w:tcPr>
            <w:tcW w:w="2235" w:type="dxa"/>
            <w:tcBorders>
              <w:top w:val="single" w:sz="6" w:space="0" w:color="auto"/>
              <w:left w:val="single" w:sz="4" w:space="0" w:color="auto"/>
              <w:bottom w:val="single" w:sz="6" w:space="0" w:color="auto"/>
              <w:right w:val="single" w:sz="6" w:space="0" w:color="auto"/>
            </w:tcBorders>
            <w:vAlign w:val="center"/>
            <w:hideMark/>
          </w:tcPr>
          <w:p w:rsidR="001A2AC5" w:rsidRPr="00B22045" w:rsidRDefault="001A2AC5" w:rsidP="0075036F">
            <w:pPr>
              <w:spacing w:beforeLines="40" w:afterLines="40"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measurementFamily</w:t>
            </w:r>
            <w:proofErr w:type="spellEnd"/>
          </w:p>
        </w:tc>
        <w:tc>
          <w:tcPr>
            <w:tcW w:w="4252" w:type="dxa"/>
            <w:tcBorders>
              <w:top w:val="single" w:sz="6" w:space="0" w:color="auto"/>
              <w:left w:val="single" w:sz="6" w:space="0" w:color="auto"/>
              <w:bottom w:val="single" w:sz="6" w:space="0" w:color="auto"/>
              <w:right w:val="single" w:sz="6" w:space="0" w:color="auto"/>
            </w:tcBorders>
            <w:vAlign w:val="center"/>
            <w:hideMark/>
          </w:tcPr>
          <w:p w:rsidR="001A2AC5" w:rsidRDefault="001A2AC5" w:rsidP="0075036F">
            <w:pPr>
              <w:spacing w:beforeLines="40" w:afterLines="40" w:line="240" w:lineRule="auto"/>
              <w:rPr>
                <w:rFonts w:ascii="Times New Roman" w:eastAsia="Times New Roman" w:hAnsi="Times New Roman" w:cs="Times New Roman"/>
                <w:sz w:val="20"/>
                <w:szCs w:val="20"/>
                <w:lang w:val="en-GB"/>
              </w:rPr>
              <w:pPrChange w:id="94" w:author="Christian Toche" w:date="2015-06-28T19:23:00Z">
                <w:pPr>
                  <w:spacing w:beforeLines="40" w:afterLines="40" w:line="240" w:lineRule="auto"/>
                </w:pPr>
              </w:pPrChange>
            </w:pPr>
            <w:r w:rsidRPr="00B22045">
              <w:rPr>
                <w:rFonts w:ascii="Times New Roman" w:eastAsia="Times New Roman" w:hAnsi="Times New Roman" w:cs="Times New Roman"/>
                <w:sz w:val="20"/>
                <w:szCs w:val="20"/>
                <w:lang w:val="en-GB"/>
              </w:rPr>
              <w:t xml:space="preserve">This property identifies the measurement family (e.g. HHO, RAB, </w:t>
            </w:r>
            <w:proofErr w:type="gramStart"/>
            <w:r w:rsidRPr="00B22045">
              <w:rPr>
                <w:rFonts w:ascii="Times New Roman" w:eastAsia="Times New Roman" w:hAnsi="Times New Roman" w:cs="Times New Roman"/>
                <w:sz w:val="20"/>
                <w:szCs w:val="20"/>
                <w:lang w:val="en-GB"/>
              </w:rPr>
              <w:t>SMS</w:t>
            </w:r>
            <w:proofErr w:type="gramEnd"/>
            <w:r w:rsidRPr="00B22045">
              <w:rPr>
                <w:rFonts w:ascii="Times New Roman" w:eastAsia="Times New Roman" w:hAnsi="Times New Roman" w:cs="Times New Roman"/>
                <w:sz w:val="20"/>
                <w:szCs w:val="20"/>
                <w:lang w:val="en-GB"/>
              </w:rPr>
              <w:t>). Note that this family may also be used for measurement administration purpose.</w:t>
            </w:r>
          </w:p>
          <w:p w:rsidR="001A2AC5" w:rsidRDefault="001A2AC5" w:rsidP="0075036F">
            <w:pPr>
              <w:spacing w:beforeLines="40" w:afterLines="40" w:line="240" w:lineRule="auto"/>
              <w:rPr>
                <w:rFonts w:ascii="Times New Roman" w:eastAsia="Times New Roman" w:hAnsi="Times New Roman" w:cs="Times New Roman"/>
                <w:sz w:val="20"/>
                <w:szCs w:val="20"/>
                <w:lang w:val="en-GB"/>
              </w:rPr>
              <w:pPrChange w:id="95" w:author="Christian Toche" w:date="2015-06-28T19:23:00Z">
                <w:pPr>
                  <w:spacing w:beforeLines="40" w:afterLines="40" w:line="240" w:lineRule="auto"/>
                </w:pPr>
              </w:pPrChange>
            </w:pPr>
            <w:r w:rsidRPr="00B22045">
              <w:rPr>
                <w:rFonts w:ascii="Times New Roman" w:eastAsia="Times New Roman" w:hAnsi="Times New Roman" w:cs="Times New Roman"/>
                <w:sz w:val="20"/>
                <w:szCs w:val="20"/>
                <w:lang w:val="en-GB"/>
              </w:rPr>
              <w:t>Note: when defining a new family name, consult the family names defined by other SDOs so that all the names are unique. It is not allowed to define a new family with the same semantics of an already existing family.</w:t>
            </w:r>
          </w:p>
        </w:tc>
        <w:tc>
          <w:tcPr>
            <w:tcW w:w="1843" w:type="dxa"/>
            <w:tcBorders>
              <w:top w:val="single" w:sz="6" w:space="0" w:color="auto"/>
              <w:left w:val="single" w:sz="6" w:space="0" w:color="auto"/>
              <w:bottom w:val="single" w:sz="6" w:space="0" w:color="auto"/>
              <w:right w:val="single" w:sz="4" w:space="0" w:color="auto"/>
            </w:tcBorders>
            <w:vAlign w:val="center"/>
            <w:hideMark/>
          </w:tcPr>
          <w:p w:rsidR="00000000" w:rsidRDefault="001A2AC5" w:rsidP="0075036F">
            <w:pPr>
              <w:spacing w:beforeLines="40" w:afterLines="40" w:line="240" w:lineRule="auto"/>
              <w:rPr>
                <w:rFonts w:ascii="Times New Roman" w:eastAsia="Times New Roman" w:hAnsi="Times New Roman" w:cs="Times New Roman"/>
                <w:sz w:val="20"/>
                <w:szCs w:val="20"/>
                <w:lang w:val="en-GB"/>
              </w:rPr>
              <w:pPrChange w:id="96" w:author="Christian Toche" w:date="2015-06-28T19:23:00Z">
                <w:pPr>
                  <w:spacing w:beforeLines="40" w:afterLines="40" w:line="240" w:lineRule="auto"/>
                </w:pPr>
              </w:pPrChange>
            </w:pPr>
            <w:r w:rsidRPr="00B22045">
              <w:rPr>
                <w:rFonts w:ascii="Times New Roman" w:eastAsia="Times New Roman" w:hAnsi="Times New Roman" w:cs="Times New Roman"/>
                <w:sz w:val="20"/>
                <w:szCs w:val="20"/>
                <w:lang w:val="en-GB"/>
              </w:rPr>
              <w:t>String</w:t>
            </w:r>
          </w:p>
        </w:tc>
        <w:tc>
          <w:tcPr>
            <w:tcW w:w="1559" w:type="dxa"/>
            <w:tcBorders>
              <w:top w:val="single" w:sz="6" w:space="0" w:color="auto"/>
              <w:left w:val="single" w:sz="6" w:space="0" w:color="auto"/>
              <w:bottom w:val="single" w:sz="6" w:space="0" w:color="auto"/>
              <w:right w:val="single" w:sz="4" w:space="0" w:color="auto"/>
            </w:tcBorders>
            <w:vAlign w:val="center"/>
          </w:tcPr>
          <w:p w:rsidR="00000000" w:rsidRDefault="001A2AC5" w:rsidP="0075036F">
            <w:pPr>
              <w:spacing w:beforeLines="40" w:afterLines="40" w:line="240" w:lineRule="auto"/>
              <w:rPr>
                <w:rFonts w:ascii="Times New Roman" w:eastAsia="Times New Roman" w:hAnsi="Times New Roman" w:cs="Times New Roman"/>
                <w:sz w:val="20"/>
                <w:szCs w:val="20"/>
                <w:lang w:val="en-GB"/>
              </w:rPr>
              <w:pPrChange w:id="97" w:author="Christian Toche" w:date="2015-06-28T19:23:00Z">
                <w:pPr>
                  <w:spacing w:beforeLines="40" w:afterLines="40" w:line="240" w:lineRule="auto"/>
                </w:pPr>
              </w:pPrChange>
            </w:pPr>
            <w:ins w:id="98" w:author="Christian Toche" w:date="2015-06-28T18:54:00Z">
              <w:r w:rsidRPr="00D3789C">
                <w:rPr>
                  <w:rFonts w:ascii="Times New Roman" w:eastAsia="Times New Roman" w:hAnsi="Times New Roman" w:cs="Times New Roman"/>
                  <w:i/>
                  <w:sz w:val="20"/>
                  <w:szCs w:val="20"/>
                  <w:lang w:val="en-GB"/>
                </w:rPr>
                <w:t>Mandatory</w:t>
              </w:r>
            </w:ins>
          </w:p>
        </w:tc>
      </w:tr>
      <w:tr w:rsidR="001A2AC5" w:rsidRPr="00B22045" w:rsidTr="001A2AC5">
        <w:trPr>
          <w:trHeight w:val="137"/>
        </w:trPr>
        <w:tc>
          <w:tcPr>
            <w:tcW w:w="2235" w:type="dxa"/>
            <w:tcBorders>
              <w:top w:val="single" w:sz="6" w:space="0" w:color="auto"/>
              <w:left w:val="single" w:sz="4" w:space="0" w:color="auto"/>
              <w:bottom w:val="single" w:sz="6" w:space="0" w:color="auto"/>
              <w:right w:val="single" w:sz="6" w:space="0" w:color="auto"/>
            </w:tcBorders>
            <w:vAlign w:val="center"/>
            <w:hideMark/>
          </w:tcPr>
          <w:p w:rsidR="001A2AC5" w:rsidRPr="00B22045" w:rsidRDefault="001A2AC5" w:rsidP="0075036F">
            <w:pPr>
              <w:spacing w:beforeLines="40" w:afterLines="40"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measurementName</w:t>
            </w:r>
            <w:proofErr w:type="spellEnd"/>
          </w:p>
        </w:tc>
        <w:tc>
          <w:tcPr>
            <w:tcW w:w="4252" w:type="dxa"/>
            <w:tcBorders>
              <w:top w:val="single" w:sz="6" w:space="0" w:color="auto"/>
              <w:left w:val="single" w:sz="6" w:space="0" w:color="auto"/>
              <w:bottom w:val="single" w:sz="6" w:space="0" w:color="auto"/>
              <w:right w:val="single" w:sz="6" w:space="0" w:color="auto"/>
            </w:tcBorders>
            <w:vAlign w:val="center"/>
            <w:hideMark/>
          </w:tcPr>
          <w:p w:rsidR="001A2AC5" w:rsidRDefault="001A2AC5" w:rsidP="0075036F">
            <w:pPr>
              <w:spacing w:beforeLines="40" w:afterLines="40" w:line="240" w:lineRule="auto"/>
              <w:rPr>
                <w:rFonts w:ascii="Times New Roman" w:eastAsia="Times New Roman" w:hAnsi="Times New Roman" w:cs="Times New Roman"/>
                <w:sz w:val="20"/>
                <w:szCs w:val="20"/>
                <w:lang w:val="en-GB"/>
              </w:rPr>
              <w:pPrChange w:id="99" w:author="Christian Toche" w:date="2015-06-28T19:23:00Z">
                <w:pPr>
                  <w:spacing w:beforeLines="40" w:afterLines="40" w:line="240" w:lineRule="auto"/>
                </w:pPr>
              </w:pPrChange>
            </w:pPr>
            <w:r w:rsidRPr="00B22045">
              <w:rPr>
                <w:rFonts w:ascii="Times New Roman" w:eastAsia="Times New Roman" w:hAnsi="Times New Roman" w:cs="Times New Roman"/>
                <w:sz w:val="20"/>
                <w:szCs w:val="20"/>
                <w:lang w:val="en-GB"/>
              </w:rPr>
              <w:t>This property captures the SDO agnostic measurement name (same name among several SDOs). The name does not carry the measurement family name.</w:t>
            </w:r>
          </w:p>
        </w:tc>
        <w:tc>
          <w:tcPr>
            <w:tcW w:w="1843" w:type="dxa"/>
            <w:tcBorders>
              <w:top w:val="single" w:sz="6" w:space="0" w:color="auto"/>
              <w:left w:val="single" w:sz="6" w:space="0" w:color="auto"/>
              <w:bottom w:val="single" w:sz="6" w:space="0" w:color="auto"/>
              <w:right w:val="single" w:sz="4" w:space="0" w:color="auto"/>
            </w:tcBorders>
            <w:vAlign w:val="center"/>
            <w:hideMark/>
          </w:tcPr>
          <w:p w:rsidR="001A2AC5" w:rsidRDefault="001A2AC5" w:rsidP="0075036F">
            <w:pPr>
              <w:spacing w:beforeLines="40" w:afterLines="40" w:line="240" w:lineRule="auto"/>
              <w:rPr>
                <w:rFonts w:ascii="Times New Roman" w:eastAsia="Times New Roman" w:hAnsi="Times New Roman" w:cs="Times New Roman"/>
                <w:sz w:val="20"/>
                <w:szCs w:val="20"/>
                <w:lang w:val="en-GB"/>
              </w:rPr>
              <w:pPrChange w:id="100" w:author="Christian Toche" w:date="2015-06-28T19:23:00Z">
                <w:pPr>
                  <w:spacing w:beforeLines="40" w:afterLines="40" w:line="240" w:lineRule="auto"/>
                </w:pPr>
              </w:pPrChange>
            </w:pPr>
            <w:r w:rsidRPr="00B22045">
              <w:rPr>
                <w:rFonts w:ascii="Times New Roman" w:eastAsia="Times New Roman" w:hAnsi="Times New Roman" w:cs="Times New Roman"/>
                <w:sz w:val="20"/>
                <w:szCs w:val="20"/>
                <w:lang w:val="en-GB"/>
              </w:rPr>
              <w:t>String</w:t>
            </w:r>
          </w:p>
        </w:tc>
        <w:tc>
          <w:tcPr>
            <w:tcW w:w="1559" w:type="dxa"/>
            <w:tcBorders>
              <w:top w:val="single" w:sz="6" w:space="0" w:color="auto"/>
              <w:left w:val="single" w:sz="6" w:space="0" w:color="auto"/>
              <w:bottom w:val="single" w:sz="6" w:space="0" w:color="auto"/>
              <w:right w:val="single" w:sz="4" w:space="0" w:color="auto"/>
            </w:tcBorders>
            <w:vAlign w:val="center"/>
          </w:tcPr>
          <w:p w:rsidR="00000000" w:rsidRDefault="001A2AC5" w:rsidP="0075036F">
            <w:pPr>
              <w:spacing w:beforeLines="40" w:afterLines="40" w:line="240" w:lineRule="auto"/>
              <w:rPr>
                <w:rFonts w:ascii="Times New Roman" w:eastAsia="Times New Roman" w:hAnsi="Times New Roman" w:cs="Times New Roman"/>
                <w:sz w:val="20"/>
                <w:szCs w:val="20"/>
                <w:lang w:val="en-GB"/>
              </w:rPr>
              <w:pPrChange w:id="101" w:author="Christian Toche" w:date="2015-06-28T19:23:00Z">
                <w:pPr>
                  <w:spacing w:beforeLines="40" w:afterLines="40" w:line="240" w:lineRule="auto"/>
                </w:pPr>
              </w:pPrChange>
            </w:pPr>
            <w:ins w:id="102" w:author="Christian Toche" w:date="2015-06-28T18:54:00Z">
              <w:r w:rsidRPr="00DD0CAE">
                <w:rPr>
                  <w:rFonts w:ascii="Times New Roman" w:eastAsia="Times New Roman" w:hAnsi="Times New Roman" w:cs="Times New Roman"/>
                  <w:i/>
                  <w:sz w:val="20"/>
                  <w:szCs w:val="20"/>
                  <w:lang w:val="en-GB"/>
                </w:rPr>
                <w:t>Mandatory</w:t>
              </w:r>
            </w:ins>
          </w:p>
        </w:tc>
      </w:tr>
      <w:tr w:rsidR="001A2AC5" w:rsidRPr="00B22045" w:rsidTr="001A2AC5">
        <w:trPr>
          <w:trHeight w:val="137"/>
        </w:trPr>
        <w:tc>
          <w:tcPr>
            <w:tcW w:w="2235" w:type="dxa"/>
            <w:tcBorders>
              <w:top w:val="single" w:sz="6" w:space="0" w:color="auto"/>
              <w:left w:val="single" w:sz="4" w:space="0" w:color="auto"/>
              <w:bottom w:val="single" w:sz="6" w:space="0" w:color="auto"/>
              <w:right w:val="single" w:sz="6" w:space="0" w:color="auto"/>
            </w:tcBorders>
            <w:vAlign w:val="center"/>
            <w:hideMark/>
          </w:tcPr>
          <w:p w:rsidR="001A2AC5" w:rsidRPr="00B22045" w:rsidRDefault="001A2AC5" w:rsidP="0075036F">
            <w:pPr>
              <w:spacing w:beforeLines="40" w:afterLines="40"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sdoAliasNameList</w:t>
            </w:r>
            <w:proofErr w:type="spellEnd"/>
          </w:p>
        </w:tc>
        <w:tc>
          <w:tcPr>
            <w:tcW w:w="4252" w:type="dxa"/>
            <w:tcBorders>
              <w:top w:val="single" w:sz="6" w:space="0" w:color="auto"/>
              <w:left w:val="single" w:sz="6" w:space="0" w:color="auto"/>
              <w:bottom w:val="single" w:sz="6" w:space="0" w:color="auto"/>
              <w:right w:val="single" w:sz="6" w:space="0" w:color="auto"/>
            </w:tcBorders>
            <w:vAlign w:val="center"/>
            <w:hideMark/>
          </w:tcPr>
          <w:p w:rsidR="001A2AC5" w:rsidRDefault="001A2AC5" w:rsidP="0075036F">
            <w:pPr>
              <w:spacing w:beforeLines="40" w:afterLines="40" w:line="240" w:lineRule="auto"/>
              <w:rPr>
                <w:rFonts w:ascii="Times New Roman" w:eastAsia="Times New Roman" w:hAnsi="Times New Roman" w:cs="Times New Roman"/>
                <w:sz w:val="20"/>
                <w:szCs w:val="20"/>
                <w:lang w:val="en-GB"/>
              </w:rPr>
              <w:pPrChange w:id="103" w:author="Christian Toche" w:date="2015-06-28T19:23:00Z">
                <w:pPr>
                  <w:spacing w:beforeLines="40" w:afterLines="40" w:line="240" w:lineRule="auto"/>
                </w:pPr>
              </w:pPrChange>
            </w:pPr>
            <w:r w:rsidRPr="00B22045">
              <w:rPr>
                <w:rFonts w:ascii="Times New Roman" w:eastAsia="Times New Roman" w:hAnsi="Times New Roman" w:cs="Times New Roman"/>
                <w:sz w:val="20"/>
                <w:szCs w:val="20"/>
                <w:lang w:val="en-GB"/>
              </w:rPr>
              <w:t>This property captures the list of SDO specific measurement names.</w:t>
            </w:r>
          </w:p>
          <w:p w:rsidR="001A2AC5" w:rsidRDefault="001A2AC5" w:rsidP="0075036F">
            <w:pPr>
              <w:spacing w:beforeLines="40" w:afterLines="40" w:line="240" w:lineRule="auto"/>
              <w:rPr>
                <w:rFonts w:ascii="Times New Roman" w:eastAsia="Times New Roman" w:hAnsi="Times New Roman" w:cs="Times New Roman"/>
                <w:sz w:val="20"/>
                <w:szCs w:val="20"/>
                <w:lang w:val="en-GB"/>
              </w:rPr>
              <w:pPrChange w:id="104" w:author="Christian Toche" w:date="2015-06-28T19:23:00Z">
                <w:pPr>
                  <w:spacing w:beforeLines="40" w:afterLines="40" w:line="240" w:lineRule="auto"/>
                </w:pPr>
              </w:pPrChange>
            </w:pPr>
            <w:r w:rsidRPr="00B22045">
              <w:rPr>
                <w:rFonts w:ascii="Times New Roman" w:eastAsia="Times New Roman" w:hAnsi="Times New Roman" w:cs="Times New Roman"/>
                <w:sz w:val="20"/>
                <w:szCs w:val="20"/>
                <w:lang w:val="en-GB"/>
              </w:rPr>
              <w:t>The measurement name convention is SDO specific.</w:t>
            </w:r>
          </w:p>
        </w:tc>
        <w:tc>
          <w:tcPr>
            <w:tcW w:w="1843" w:type="dxa"/>
            <w:tcBorders>
              <w:top w:val="single" w:sz="6" w:space="0" w:color="auto"/>
              <w:left w:val="single" w:sz="6" w:space="0" w:color="auto"/>
              <w:bottom w:val="single" w:sz="6" w:space="0" w:color="auto"/>
              <w:right w:val="single" w:sz="4" w:space="0" w:color="auto"/>
            </w:tcBorders>
            <w:vAlign w:val="center"/>
            <w:hideMark/>
          </w:tcPr>
          <w:p w:rsidR="00000000" w:rsidRDefault="001A2AC5" w:rsidP="0075036F">
            <w:pPr>
              <w:spacing w:beforeLines="40" w:afterLines="40" w:line="240" w:lineRule="auto"/>
              <w:rPr>
                <w:rFonts w:ascii="Times New Roman" w:eastAsia="Times New Roman" w:hAnsi="Times New Roman" w:cs="Times New Roman"/>
                <w:sz w:val="20"/>
                <w:szCs w:val="20"/>
                <w:lang w:val="en-GB"/>
              </w:rPr>
              <w:pPrChange w:id="105" w:author="Christian Toche" w:date="2015-06-28T19:23:00Z">
                <w:pPr>
                  <w:spacing w:beforeLines="40" w:afterLines="40" w:line="240" w:lineRule="auto"/>
                </w:pPr>
              </w:pPrChange>
            </w:pPr>
            <w:r w:rsidRPr="00B22045">
              <w:rPr>
                <w:rFonts w:ascii="Times New Roman" w:eastAsia="Times New Roman" w:hAnsi="Times New Roman" w:cs="Times New Roman"/>
                <w:sz w:val="20"/>
                <w:szCs w:val="20"/>
                <w:lang w:val="en-GB"/>
              </w:rPr>
              <w:t>String</w:t>
            </w:r>
          </w:p>
        </w:tc>
        <w:tc>
          <w:tcPr>
            <w:tcW w:w="1559" w:type="dxa"/>
            <w:tcBorders>
              <w:top w:val="single" w:sz="6" w:space="0" w:color="auto"/>
              <w:left w:val="single" w:sz="6" w:space="0" w:color="auto"/>
              <w:bottom w:val="single" w:sz="6" w:space="0" w:color="auto"/>
              <w:right w:val="single" w:sz="4" w:space="0" w:color="auto"/>
            </w:tcBorders>
            <w:vAlign w:val="center"/>
          </w:tcPr>
          <w:p w:rsidR="00000000" w:rsidRDefault="001A2AC5" w:rsidP="0075036F">
            <w:pPr>
              <w:spacing w:beforeLines="40" w:afterLines="40" w:line="240" w:lineRule="auto"/>
              <w:rPr>
                <w:rFonts w:ascii="Times New Roman" w:eastAsia="Times New Roman" w:hAnsi="Times New Roman" w:cs="Times New Roman"/>
                <w:sz w:val="20"/>
                <w:szCs w:val="20"/>
                <w:lang w:val="en-GB"/>
              </w:rPr>
              <w:pPrChange w:id="106" w:author="Christian Toche" w:date="2015-06-28T19:23:00Z">
                <w:pPr>
                  <w:spacing w:beforeLines="40" w:afterLines="40" w:line="240" w:lineRule="auto"/>
                </w:pPr>
              </w:pPrChange>
            </w:pPr>
            <w:ins w:id="107" w:author="Christian Toche" w:date="2015-06-28T18:54:00Z">
              <w:r w:rsidRPr="00DD0CAE">
                <w:rPr>
                  <w:rFonts w:ascii="Times New Roman" w:eastAsia="Times New Roman" w:hAnsi="Times New Roman" w:cs="Times New Roman"/>
                  <w:sz w:val="20"/>
                  <w:szCs w:val="20"/>
                  <w:lang w:val="en-GB"/>
                </w:rPr>
                <w:t>Optional</w:t>
              </w:r>
            </w:ins>
          </w:p>
        </w:tc>
      </w:tr>
      <w:tr w:rsidR="001A2AC5" w:rsidRPr="00B22045" w:rsidTr="001A2AC5">
        <w:trPr>
          <w:cantSplit/>
          <w:trHeight w:val="137"/>
        </w:trPr>
        <w:tc>
          <w:tcPr>
            <w:tcW w:w="2235" w:type="dxa"/>
            <w:tcBorders>
              <w:top w:val="single" w:sz="6" w:space="0" w:color="auto"/>
              <w:left w:val="single" w:sz="4" w:space="0" w:color="auto"/>
              <w:bottom w:val="single" w:sz="6" w:space="0" w:color="auto"/>
              <w:right w:val="single" w:sz="6" w:space="0" w:color="auto"/>
            </w:tcBorders>
            <w:vAlign w:val="center"/>
            <w:hideMark/>
          </w:tcPr>
          <w:p w:rsidR="001A2AC5" w:rsidRPr="00B22045" w:rsidRDefault="001A2AC5" w:rsidP="0075036F">
            <w:pPr>
              <w:spacing w:beforeLines="40" w:afterLines="40"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measurementDataType</w:t>
            </w:r>
            <w:proofErr w:type="spellEnd"/>
          </w:p>
        </w:tc>
        <w:tc>
          <w:tcPr>
            <w:tcW w:w="4252" w:type="dxa"/>
            <w:tcBorders>
              <w:top w:val="single" w:sz="6" w:space="0" w:color="auto"/>
              <w:left w:val="single" w:sz="6" w:space="0" w:color="auto"/>
              <w:bottom w:val="single" w:sz="6" w:space="0" w:color="auto"/>
              <w:right w:val="single" w:sz="6" w:space="0" w:color="auto"/>
            </w:tcBorders>
            <w:vAlign w:val="center"/>
          </w:tcPr>
          <w:p w:rsidR="001A2AC5" w:rsidRDefault="001A2AC5" w:rsidP="0075036F">
            <w:pPr>
              <w:spacing w:beforeLines="40" w:afterLines="40" w:line="240" w:lineRule="auto"/>
              <w:rPr>
                <w:rFonts w:ascii="Times New Roman" w:eastAsia="Times New Roman" w:hAnsi="Times New Roman" w:cs="Times New Roman"/>
                <w:sz w:val="20"/>
                <w:szCs w:val="20"/>
                <w:lang w:val="en-GB"/>
              </w:rPr>
              <w:pPrChange w:id="108" w:author="Christian Toche" w:date="2015-06-28T19:23:00Z">
                <w:pPr>
                  <w:spacing w:beforeLines="40" w:afterLines="40" w:line="240" w:lineRule="auto"/>
                </w:pPr>
              </w:pPrChange>
            </w:pPr>
            <w:r w:rsidRPr="00B22045">
              <w:rPr>
                <w:rFonts w:ascii="Times New Roman" w:eastAsia="Times New Roman" w:hAnsi="Times New Roman" w:cs="Times New Roman"/>
                <w:sz w:val="20"/>
                <w:szCs w:val="20"/>
                <w:lang w:val="en-GB"/>
              </w:rPr>
              <w:t xml:space="preserve">This property identifies the type of the value of the measurement, such as </w:t>
            </w:r>
            <w:r>
              <w:rPr>
                <w:rFonts w:ascii="Times New Roman" w:eastAsia="Times New Roman" w:hAnsi="Times New Roman" w:cs="Times New Roman"/>
                <w:sz w:val="20"/>
                <w:szCs w:val="20"/>
                <w:lang w:val="en-GB"/>
              </w:rPr>
              <w:t>Integer,</w:t>
            </w:r>
            <w:r w:rsidRPr="00B22045">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F</w:t>
            </w:r>
            <w:r w:rsidRPr="00B22045">
              <w:rPr>
                <w:rFonts w:ascii="Times New Roman" w:eastAsia="Times New Roman" w:hAnsi="Times New Roman" w:cs="Times New Roman"/>
                <w:sz w:val="20"/>
                <w:szCs w:val="20"/>
                <w:lang w:val="en-GB"/>
              </w:rPr>
              <w:t>loat</w:t>
            </w:r>
            <w:r>
              <w:rPr>
                <w:rFonts w:ascii="Times New Roman" w:eastAsia="Times New Roman" w:hAnsi="Times New Roman" w:cs="Times New Roman"/>
                <w:sz w:val="20"/>
                <w:szCs w:val="20"/>
                <w:lang w:val="en-GB"/>
              </w:rPr>
              <w:t xml:space="preserve">, or derived value types like  a fixed array of values,(Vector)  etc., </w:t>
            </w:r>
          </w:p>
          <w:p w:rsidR="001A2AC5" w:rsidRDefault="001A2AC5" w:rsidP="0075036F">
            <w:pPr>
              <w:spacing w:beforeLines="40" w:afterLines="40" w:line="240" w:lineRule="auto"/>
              <w:rPr>
                <w:rFonts w:ascii="Times New Roman" w:eastAsia="Times New Roman" w:hAnsi="Times New Roman" w:cs="Times New Roman"/>
                <w:sz w:val="20"/>
                <w:szCs w:val="20"/>
                <w:lang w:val="en-GB"/>
              </w:rPr>
              <w:pPrChange w:id="109" w:author="Christian Toche" w:date="2015-06-28T19:23:00Z">
                <w:pPr>
                  <w:spacing w:beforeLines="40" w:afterLines="40" w:line="240" w:lineRule="auto"/>
                </w:pPr>
              </w:pPrChange>
            </w:pPr>
          </w:p>
        </w:tc>
        <w:tc>
          <w:tcPr>
            <w:tcW w:w="1843" w:type="dxa"/>
            <w:tcBorders>
              <w:top w:val="single" w:sz="6" w:space="0" w:color="auto"/>
              <w:left w:val="single" w:sz="6" w:space="0" w:color="auto"/>
              <w:bottom w:val="single" w:sz="6" w:space="0" w:color="auto"/>
              <w:right w:val="single" w:sz="4" w:space="0" w:color="auto"/>
            </w:tcBorders>
            <w:vAlign w:val="center"/>
            <w:hideMark/>
          </w:tcPr>
          <w:p w:rsidR="00000000" w:rsidRDefault="00A52A48" w:rsidP="0075036F">
            <w:pPr>
              <w:spacing w:beforeLines="40" w:afterLines="40" w:line="240" w:lineRule="auto"/>
              <w:rPr>
                <w:rFonts w:ascii="Times New Roman" w:eastAsia="Times New Roman" w:hAnsi="Times New Roman" w:cs="Times New Roman"/>
                <w:sz w:val="20"/>
                <w:szCs w:val="20"/>
                <w:lang w:val="en-GB"/>
              </w:rPr>
              <w:pPrChange w:id="110" w:author="Christian Toche" w:date="2015-06-28T19:23:00Z">
                <w:pPr>
                  <w:spacing w:beforeLines="40" w:afterLines="40" w:line="240" w:lineRule="auto"/>
                </w:pPr>
              </w:pPrChange>
            </w:pPr>
          </w:p>
          <w:p w:rsidR="00000000" w:rsidRDefault="001A2AC5" w:rsidP="0075036F">
            <w:pPr>
              <w:spacing w:beforeLines="40" w:afterLines="40" w:line="240" w:lineRule="auto"/>
              <w:rPr>
                <w:rFonts w:ascii="Times New Roman" w:eastAsia="Times New Roman" w:hAnsi="Times New Roman" w:cs="Times New Roman"/>
                <w:sz w:val="20"/>
                <w:szCs w:val="20"/>
                <w:lang w:val="en-GB"/>
              </w:rPr>
              <w:pPrChange w:id="111" w:author="Christian Toche" w:date="2015-06-28T19:23:00Z">
                <w:pPr>
                  <w:spacing w:beforeLines="40" w:afterLines="40" w:line="240" w:lineRule="auto"/>
                </w:pPr>
              </w:pPrChange>
            </w:pPr>
            <w:r>
              <w:rPr>
                <w:rFonts w:ascii="Times New Roman" w:eastAsia="Times New Roman" w:hAnsi="Times New Roman" w:cs="Times New Roman"/>
                <w:sz w:val="20"/>
                <w:szCs w:val="20"/>
                <w:lang w:val="en-GB"/>
              </w:rPr>
              <w:t>Integer,</w:t>
            </w:r>
          </w:p>
          <w:p w:rsidR="00000000" w:rsidRDefault="001A2AC5" w:rsidP="0075036F">
            <w:pPr>
              <w:spacing w:beforeLines="40" w:afterLines="40" w:line="240" w:lineRule="auto"/>
              <w:rPr>
                <w:rFonts w:ascii="Times New Roman" w:eastAsia="Times New Roman" w:hAnsi="Times New Roman" w:cs="Times New Roman"/>
                <w:sz w:val="20"/>
                <w:szCs w:val="20"/>
                <w:lang w:val="en-GB"/>
              </w:rPr>
              <w:pPrChange w:id="112" w:author="Christian Toche" w:date="2015-06-28T19:23:00Z">
                <w:pPr>
                  <w:spacing w:beforeLines="40" w:afterLines="40" w:line="240" w:lineRule="auto"/>
                </w:pPr>
              </w:pPrChange>
            </w:pPr>
            <w:r>
              <w:rPr>
                <w:rFonts w:ascii="Times New Roman" w:eastAsia="Times New Roman" w:hAnsi="Times New Roman" w:cs="Times New Roman"/>
                <w:sz w:val="20"/>
                <w:szCs w:val="20"/>
                <w:lang w:val="en-GB"/>
              </w:rPr>
              <w:t>Float</w:t>
            </w:r>
          </w:p>
          <w:p w:rsidR="00000000" w:rsidRDefault="00A52A48" w:rsidP="0075036F">
            <w:pPr>
              <w:spacing w:beforeLines="40" w:afterLines="40" w:line="240" w:lineRule="auto"/>
              <w:rPr>
                <w:rFonts w:ascii="Times New Roman" w:eastAsia="Times New Roman" w:hAnsi="Times New Roman" w:cs="Times New Roman"/>
                <w:sz w:val="20"/>
                <w:szCs w:val="20"/>
                <w:lang w:val="en-GB"/>
              </w:rPr>
              <w:pPrChange w:id="113" w:author="Christian Toche" w:date="2015-06-28T19:23:00Z">
                <w:pPr>
                  <w:spacing w:beforeLines="40" w:afterLines="40" w:line="240" w:lineRule="auto"/>
                </w:pPr>
              </w:pPrChange>
            </w:pPr>
          </w:p>
          <w:p w:rsidR="00000000" w:rsidRDefault="00A52A48" w:rsidP="0075036F">
            <w:pPr>
              <w:spacing w:beforeLines="40" w:afterLines="40" w:line="240" w:lineRule="auto"/>
              <w:rPr>
                <w:rFonts w:ascii="Times New Roman" w:eastAsia="Times New Roman" w:hAnsi="Times New Roman" w:cs="Times New Roman"/>
                <w:sz w:val="20"/>
                <w:szCs w:val="20"/>
                <w:lang w:val="en-GB"/>
              </w:rPr>
              <w:pPrChange w:id="114" w:author="Christian Toche" w:date="2015-06-28T19:23:00Z">
                <w:pPr>
                  <w:spacing w:beforeLines="40" w:afterLines="40" w:line="240" w:lineRule="auto"/>
                </w:pPr>
              </w:pPrChange>
            </w:pPr>
          </w:p>
          <w:p w:rsidR="00000000" w:rsidRDefault="001A2AC5" w:rsidP="0075036F">
            <w:pPr>
              <w:spacing w:beforeLines="40" w:afterLines="40" w:line="240" w:lineRule="auto"/>
              <w:rPr>
                <w:rFonts w:ascii="Times New Roman" w:eastAsia="Times New Roman" w:hAnsi="Times New Roman" w:cs="Times New Roman"/>
                <w:sz w:val="20"/>
                <w:szCs w:val="20"/>
                <w:lang w:val="en-GB"/>
              </w:rPr>
              <w:pPrChange w:id="115" w:author="Christian Toche" w:date="2015-06-28T19:23:00Z">
                <w:pPr>
                  <w:spacing w:beforeLines="40" w:afterLines="40" w:line="240" w:lineRule="auto"/>
                </w:pPr>
              </w:pPrChange>
            </w:pPr>
            <w:r>
              <w:rPr>
                <w:rFonts w:ascii="Times New Roman" w:eastAsia="Times New Roman" w:hAnsi="Times New Roman" w:cs="Times New Roman"/>
                <w:sz w:val="20"/>
                <w:szCs w:val="20"/>
                <w:lang w:val="en-GB"/>
              </w:rPr>
              <w:t xml:space="preserve">Also please refer to </w:t>
            </w:r>
            <w:fldSimple w:instr=" REF _Ref403566897 \n \h  \* MERGEFORMAT ">
              <w:r w:rsidRPr="00F567C8">
                <w:rPr>
                  <w:rFonts w:ascii="Times New Roman" w:eastAsia="Times New Roman" w:hAnsi="Times New Roman" w:cs="Times New Roman"/>
                  <w:sz w:val="20"/>
                  <w:szCs w:val="20"/>
                  <w:lang w:val="en-GB"/>
                </w:rPr>
                <w:t>[6]</w:t>
              </w:r>
            </w:fldSimple>
            <w:r>
              <w:rPr>
                <w:rFonts w:ascii="Times New Roman" w:eastAsia="Times New Roman" w:hAnsi="Times New Roman" w:cs="Times New Roman"/>
                <w:sz w:val="20"/>
                <w:szCs w:val="20"/>
                <w:lang w:val="en-GB"/>
              </w:rPr>
              <w:t xml:space="preserve"> for details of possible derived value types,</w:t>
            </w:r>
          </w:p>
        </w:tc>
        <w:tc>
          <w:tcPr>
            <w:tcW w:w="1559" w:type="dxa"/>
            <w:tcBorders>
              <w:top w:val="single" w:sz="6" w:space="0" w:color="auto"/>
              <w:left w:val="single" w:sz="6" w:space="0" w:color="auto"/>
              <w:bottom w:val="single" w:sz="6" w:space="0" w:color="auto"/>
              <w:right w:val="single" w:sz="4" w:space="0" w:color="auto"/>
            </w:tcBorders>
            <w:vAlign w:val="center"/>
          </w:tcPr>
          <w:p w:rsidR="00000000" w:rsidRDefault="001A2AC5" w:rsidP="0075036F">
            <w:pPr>
              <w:spacing w:beforeLines="40" w:afterLines="40" w:line="240" w:lineRule="auto"/>
              <w:rPr>
                <w:rFonts w:ascii="Times New Roman" w:eastAsia="Times New Roman" w:hAnsi="Times New Roman" w:cs="Times New Roman"/>
                <w:sz w:val="20"/>
                <w:szCs w:val="20"/>
                <w:lang w:val="en-GB"/>
              </w:rPr>
              <w:pPrChange w:id="116" w:author="Christian Toche" w:date="2015-06-28T19:23:00Z">
                <w:pPr>
                  <w:spacing w:beforeLines="40" w:afterLines="40" w:line="240" w:lineRule="auto"/>
                </w:pPr>
              </w:pPrChange>
            </w:pPr>
            <w:ins w:id="117" w:author="Christian Toche" w:date="2015-06-28T18:54:00Z">
              <w:r>
                <w:rPr>
                  <w:rFonts w:ascii="Times New Roman" w:eastAsia="Times New Roman" w:hAnsi="Times New Roman" w:cs="Times New Roman"/>
                  <w:i/>
                  <w:sz w:val="20"/>
                  <w:szCs w:val="20"/>
                  <w:lang w:val="en-GB"/>
                </w:rPr>
                <w:t>Mandatory</w:t>
              </w:r>
            </w:ins>
          </w:p>
        </w:tc>
      </w:tr>
      <w:tr w:rsidR="001A2AC5" w:rsidRPr="00B22045" w:rsidTr="001A2AC5">
        <w:trPr>
          <w:cantSplit/>
          <w:trHeight w:val="137"/>
        </w:trPr>
        <w:tc>
          <w:tcPr>
            <w:tcW w:w="2235" w:type="dxa"/>
            <w:tcBorders>
              <w:top w:val="single" w:sz="6" w:space="0" w:color="auto"/>
              <w:left w:val="single" w:sz="4" w:space="0" w:color="auto"/>
              <w:bottom w:val="single" w:sz="6" w:space="0" w:color="auto"/>
              <w:right w:val="single" w:sz="6" w:space="0" w:color="auto"/>
            </w:tcBorders>
            <w:vAlign w:val="center"/>
          </w:tcPr>
          <w:p w:rsidR="001A2AC5" w:rsidRPr="00DA6283" w:rsidRDefault="001A2AC5" w:rsidP="0075036F">
            <w:pPr>
              <w:spacing w:beforeLines="40" w:afterLines="40" w:line="240" w:lineRule="auto"/>
              <w:rPr>
                <w:rFonts w:ascii="Times New Roman" w:eastAsia="Times New Roman" w:hAnsi="Times New Roman" w:cs="Times New Roman"/>
                <w:sz w:val="20"/>
                <w:szCs w:val="20"/>
                <w:lang w:val="en-GB"/>
              </w:rPr>
            </w:pPr>
            <w:r w:rsidRPr="00DA6283">
              <w:rPr>
                <w:rFonts w:ascii="Times New Roman" w:eastAsia="Times New Roman" w:hAnsi="Times New Roman" w:cs="Times New Roman"/>
                <w:sz w:val="20"/>
                <w:szCs w:val="20"/>
                <w:lang w:val="en-GB"/>
              </w:rPr>
              <w:t>measurementDataRange (</w:t>
            </w:r>
            <w:commentRangeStart w:id="118"/>
            <w:r w:rsidRPr="00DA6283">
              <w:rPr>
                <w:rFonts w:ascii="Times New Roman" w:eastAsia="Times New Roman" w:hAnsi="Times New Roman" w:cs="Times New Roman"/>
                <w:sz w:val="20"/>
                <w:szCs w:val="20"/>
                <w:lang w:val="en-GB"/>
              </w:rPr>
              <w:t>O</w:t>
            </w:r>
            <w:commentRangeEnd w:id="118"/>
            <w:r w:rsidRPr="00CB7A5E">
              <w:rPr>
                <w:rStyle w:val="CommentReference"/>
                <w:rFonts w:ascii="Times New Roman" w:eastAsia="Times New Roman" w:hAnsi="Times New Roman" w:cs="Times New Roman"/>
                <w:lang w:val="en-GB"/>
              </w:rPr>
              <w:commentReference w:id="118"/>
            </w:r>
            <w:r w:rsidRPr="00DA6283">
              <w:rPr>
                <w:rFonts w:ascii="Times New Roman" w:eastAsia="Times New Roman" w:hAnsi="Times New Roman" w:cs="Times New Roman"/>
                <w:sz w:val="20"/>
                <w:szCs w:val="20"/>
                <w:lang w:val="en-GB"/>
              </w:rPr>
              <w:t>)</w:t>
            </w:r>
          </w:p>
        </w:tc>
        <w:tc>
          <w:tcPr>
            <w:tcW w:w="4252" w:type="dxa"/>
            <w:tcBorders>
              <w:top w:val="single" w:sz="6" w:space="0" w:color="auto"/>
              <w:left w:val="single" w:sz="6" w:space="0" w:color="auto"/>
              <w:bottom w:val="single" w:sz="6" w:space="0" w:color="auto"/>
              <w:right w:val="single" w:sz="6" w:space="0" w:color="auto"/>
            </w:tcBorders>
            <w:vAlign w:val="center"/>
          </w:tcPr>
          <w:p w:rsidR="001A2AC5" w:rsidRDefault="001A2AC5" w:rsidP="0075036F">
            <w:pPr>
              <w:spacing w:beforeLines="40" w:afterLines="40" w:line="240" w:lineRule="auto"/>
              <w:rPr>
                <w:rFonts w:ascii="Times New Roman" w:eastAsia="Times New Roman" w:hAnsi="Times New Roman" w:cs="Times New Roman"/>
                <w:sz w:val="20"/>
                <w:szCs w:val="20"/>
                <w:lang w:val="en-GB"/>
              </w:rPr>
              <w:pPrChange w:id="119" w:author="Christian Toche" w:date="2015-06-28T19:23:00Z">
                <w:pPr>
                  <w:spacing w:beforeLines="40" w:afterLines="40" w:line="240" w:lineRule="auto"/>
                </w:pPr>
              </w:pPrChange>
            </w:pPr>
            <w:r w:rsidRPr="00DA6283">
              <w:rPr>
                <w:rFonts w:ascii="Times New Roman" w:eastAsia="Times New Roman" w:hAnsi="Times New Roman" w:cs="Times New Roman"/>
                <w:sz w:val="20"/>
                <w:szCs w:val="20"/>
                <w:lang w:val="en-GB"/>
              </w:rPr>
              <w:t>This property specifies the allowed range of values for a measurement</w:t>
            </w:r>
          </w:p>
        </w:tc>
        <w:tc>
          <w:tcPr>
            <w:tcW w:w="1843" w:type="dxa"/>
            <w:tcBorders>
              <w:top w:val="single" w:sz="6" w:space="0" w:color="auto"/>
              <w:left w:val="single" w:sz="6" w:space="0" w:color="auto"/>
              <w:bottom w:val="single" w:sz="6" w:space="0" w:color="auto"/>
              <w:right w:val="single" w:sz="4" w:space="0" w:color="auto"/>
            </w:tcBorders>
            <w:vAlign w:val="center"/>
          </w:tcPr>
          <w:p w:rsidR="001A2AC5" w:rsidRDefault="001A2AC5" w:rsidP="0075036F">
            <w:pPr>
              <w:spacing w:beforeLines="40" w:afterLines="40" w:line="240" w:lineRule="auto"/>
              <w:rPr>
                <w:rFonts w:ascii="Times New Roman" w:eastAsia="Times New Roman" w:hAnsi="Times New Roman" w:cs="Times New Roman"/>
                <w:sz w:val="20"/>
                <w:szCs w:val="20"/>
                <w:lang w:val="en-GB"/>
              </w:rPr>
              <w:pPrChange w:id="120" w:author="Christian Toche" w:date="2015-06-28T19:23:00Z">
                <w:pPr>
                  <w:spacing w:beforeLines="40" w:afterLines="40" w:line="240" w:lineRule="auto"/>
                </w:pPr>
              </w:pPrChange>
            </w:pPr>
          </w:p>
        </w:tc>
        <w:tc>
          <w:tcPr>
            <w:tcW w:w="1559" w:type="dxa"/>
            <w:tcBorders>
              <w:top w:val="single" w:sz="6" w:space="0" w:color="auto"/>
              <w:left w:val="single" w:sz="6" w:space="0" w:color="auto"/>
              <w:bottom w:val="single" w:sz="6" w:space="0" w:color="auto"/>
              <w:right w:val="single" w:sz="4" w:space="0" w:color="auto"/>
            </w:tcBorders>
            <w:vAlign w:val="center"/>
          </w:tcPr>
          <w:p w:rsidR="001A2AC5" w:rsidRDefault="001A2AC5" w:rsidP="0075036F">
            <w:pPr>
              <w:spacing w:beforeLines="40" w:afterLines="40" w:line="240" w:lineRule="auto"/>
              <w:rPr>
                <w:rFonts w:ascii="Times New Roman" w:eastAsia="Times New Roman" w:hAnsi="Times New Roman" w:cs="Times New Roman"/>
                <w:sz w:val="20"/>
                <w:szCs w:val="20"/>
                <w:lang w:val="en-GB"/>
              </w:rPr>
              <w:pPrChange w:id="121" w:author="Christian Toche" w:date="2015-06-28T19:23:00Z">
                <w:pPr>
                  <w:spacing w:beforeLines="40" w:afterLines="40" w:line="240" w:lineRule="auto"/>
                </w:pPr>
              </w:pPrChange>
            </w:pPr>
            <w:commentRangeStart w:id="122"/>
            <w:ins w:id="123" w:author="Christian Toche" w:date="2015-06-28T18:54:00Z">
              <w:r w:rsidRPr="004E22B8">
                <w:rPr>
                  <w:rFonts w:ascii="Times New Roman" w:eastAsia="Times New Roman" w:hAnsi="Times New Roman" w:cs="Times New Roman"/>
                  <w:sz w:val="20"/>
                  <w:szCs w:val="20"/>
                  <w:highlight w:val="yellow"/>
                  <w:lang w:val="en-GB"/>
                </w:rPr>
                <w:t>Mandatory</w:t>
              </w:r>
              <w:commentRangeEnd w:id="122"/>
              <w:r w:rsidRPr="004E22B8">
                <w:rPr>
                  <w:rStyle w:val="CommentReference"/>
                  <w:rFonts w:ascii="Times New Roman" w:eastAsia="Times New Roman" w:hAnsi="Times New Roman" w:cs="Times New Roman"/>
                  <w:highlight w:val="yellow"/>
                  <w:lang w:val="en-GB"/>
                </w:rPr>
                <w:commentReference w:id="122"/>
              </w:r>
            </w:ins>
          </w:p>
        </w:tc>
      </w:tr>
      <w:tr w:rsidR="001A2AC5" w:rsidRPr="00B22045" w:rsidTr="001A2AC5">
        <w:trPr>
          <w:cantSplit/>
          <w:trHeight w:val="137"/>
        </w:trPr>
        <w:tc>
          <w:tcPr>
            <w:tcW w:w="2235" w:type="dxa"/>
            <w:tcBorders>
              <w:top w:val="single" w:sz="6" w:space="0" w:color="auto"/>
              <w:left w:val="single" w:sz="4" w:space="0" w:color="auto"/>
              <w:bottom w:val="single" w:sz="6" w:space="0" w:color="auto"/>
              <w:right w:val="single" w:sz="6" w:space="0" w:color="auto"/>
            </w:tcBorders>
            <w:vAlign w:val="center"/>
            <w:hideMark/>
          </w:tcPr>
          <w:p w:rsidR="001A2AC5" w:rsidRPr="00B22045" w:rsidRDefault="001A2AC5" w:rsidP="0075036F">
            <w:pPr>
              <w:spacing w:beforeLines="40" w:afterLines="40"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lastRenderedPageBreak/>
              <w:t>monitoredObjectClassList</w:t>
            </w:r>
            <w:proofErr w:type="spellEnd"/>
          </w:p>
        </w:tc>
        <w:tc>
          <w:tcPr>
            <w:tcW w:w="4252" w:type="dxa"/>
            <w:tcBorders>
              <w:top w:val="single" w:sz="6" w:space="0" w:color="auto"/>
              <w:left w:val="single" w:sz="6" w:space="0" w:color="auto"/>
              <w:bottom w:val="single" w:sz="6" w:space="0" w:color="auto"/>
              <w:right w:val="single" w:sz="6" w:space="0" w:color="auto"/>
            </w:tcBorders>
            <w:vAlign w:val="center"/>
            <w:hideMark/>
          </w:tcPr>
          <w:p w:rsidR="001A2AC5" w:rsidRDefault="001A2AC5" w:rsidP="0075036F">
            <w:pPr>
              <w:spacing w:beforeLines="40" w:afterLines="40" w:line="240" w:lineRule="auto"/>
              <w:rPr>
                <w:rFonts w:ascii="Times New Roman" w:eastAsia="Times New Roman" w:hAnsi="Times New Roman" w:cs="Times New Roman"/>
                <w:sz w:val="20"/>
                <w:szCs w:val="20"/>
                <w:lang w:val="en-GB"/>
              </w:rPr>
              <w:pPrChange w:id="124" w:author="Christian Toche" w:date="2015-06-28T19:23:00Z">
                <w:pPr>
                  <w:spacing w:beforeLines="40" w:afterLines="40" w:line="240" w:lineRule="auto"/>
                </w:pPr>
              </w:pPrChange>
            </w:pPr>
            <w:r w:rsidRPr="00B22045">
              <w:rPr>
                <w:rFonts w:ascii="Times New Roman" w:eastAsia="Times New Roman" w:hAnsi="Times New Roman" w:cs="Times New Roman"/>
                <w:sz w:val="20"/>
                <w:szCs w:val="20"/>
                <w:lang w:val="en-GB"/>
              </w:rPr>
              <w:t>This property indicates the list of &lt;&lt;</w:t>
            </w:r>
            <w:proofErr w:type="spellStart"/>
            <w:r w:rsidRPr="00B22045">
              <w:rPr>
                <w:rFonts w:ascii="Times New Roman" w:eastAsia="Times New Roman" w:hAnsi="Times New Roman" w:cs="Times New Roman"/>
                <w:sz w:val="20"/>
                <w:szCs w:val="20"/>
                <w:lang w:val="en-GB"/>
              </w:rPr>
              <w:t>InformationObjectClass</w:t>
            </w:r>
            <w:proofErr w:type="spellEnd"/>
            <w:r w:rsidRPr="00B22045">
              <w:rPr>
                <w:rFonts w:ascii="Times New Roman" w:eastAsia="Times New Roman" w:hAnsi="Times New Roman" w:cs="Times New Roman"/>
                <w:sz w:val="20"/>
                <w:szCs w:val="20"/>
                <w:lang w:val="en-GB"/>
              </w:rPr>
              <w:t>&gt;&gt; names to which this measurement is related.</w:t>
            </w:r>
          </w:p>
        </w:tc>
        <w:tc>
          <w:tcPr>
            <w:tcW w:w="1843" w:type="dxa"/>
            <w:tcBorders>
              <w:top w:val="single" w:sz="6" w:space="0" w:color="auto"/>
              <w:left w:val="single" w:sz="6" w:space="0" w:color="auto"/>
              <w:bottom w:val="single" w:sz="6" w:space="0" w:color="auto"/>
              <w:right w:val="single" w:sz="4" w:space="0" w:color="auto"/>
            </w:tcBorders>
            <w:vAlign w:val="center"/>
            <w:hideMark/>
          </w:tcPr>
          <w:p w:rsidR="001A2AC5" w:rsidRDefault="001A2AC5" w:rsidP="0075036F">
            <w:pPr>
              <w:spacing w:beforeLines="40" w:afterLines="40" w:line="240" w:lineRule="auto"/>
              <w:rPr>
                <w:rFonts w:ascii="Times New Roman" w:eastAsia="Times New Roman" w:hAnsi="Times New Roman" w:cs="Times New Roman"/>
                <w:sz w:val="20"/>
                <w:szCs w:val="20"/>
                <w:lang w:val="en-GB"/>
              </w:rPr>
              <w:pPrChange w:id="125" w:author="Christian Toche" w:date="2015-06-28T19:23:00Z">
                <w:pPr>
                  <w:spacing w:beforeLines="40" w:afterLines="40" w:line="240" w:lineRule="auto"/>
                </w:pPr>
              </w:pPrChange>
            </w:pPr>
            <w:r w:rsidRPr="00B22045">
              <w:rPr>
                <w:rFonts w:ascii="Times New Roman" w:eastAsia="Times New Roman" w:hAnsi="Times New Roman" w:cs="Times New Roman"/>
                <w:sz w:val="20"/>
                <w:szCs w:val="20"/>
                <w:lang w:val="en-GB"/>
              </w:rPr>
              <w:t>Any defined &lt;&lt;</w:t>
            </w:r>
            <w:proofErr w:type="spellStart"/>
            <w:r w:rsidRPr="00B22045">
              <w:rPr>
                <w:rFonts w:ascii="Times New Roman" w:eastAsia="Times New Roman" w:hAnsi="Times New Roman" w:cs="Times New Roman"/>
                <w:sz w:val="20"/>
                <w:szCs w:val="20"/>
                <w:lang w:val="en-GB"/>
              </w:rPr>
              <w:t>InformationObjectClass</w:t>
            </w:r>
            <w:proofErr w:type="spellEnd"/>
            <w:r w:rsidRPr="00B22045">
              <w:rPr>
                <w:rFonts w:ascii="Times New Roman" w:eastAsia="Times New Roman" w:hAnsi="Times New Roman" w:cs="Times New Roman"/>
                <w:sz w:val="20"/>
                <w:szCs w:val="20"/>
                <w:lang w:val="en-GB"/>
              </w:rPr>
              <w:t xml:space="preserve">&gt;&gt;, e.g. </w:t>
            </w:r>
            <w:proofErr w:type="spellStart"/>
            <w:r w:rsidRPr="00B22045">
              <w:rPr>
                <w:rFonts w:ascii="Times New Roman" w:eastAsia="Times New Roman" w:hAnsi="Times New Roman" w:cs="Times New Roman"/>
                <w:sz w:val="20"/>
                <w:szCs w:val="20"/>
                <w:lang w:val="en-GB"/>
              </w:rPr>
              <w:t>UtranCell</w:t>
            </w:r>
            <w:proofErr w:type="spellEnd"/>
            <w:r w:rsidRPr="00B22045">
              <w:rPr>
                <w:rFonts w:ascii="Times New Roman" w:eastAsia="Times New Roman" w:hAnsi="Times New Roman" w:cs="Times New Roman"/>
                <w:sz w:val="20"/>
                <w:szCs w:val="20"/>
                <w:lang w:val="en-GB"/>
              </w:rPr>
              <w:t xml:space="preserve">, </w:t>
            </w:r>
            <w:proofErr w:type="spellStart"/>
            <w:r w:rsidRPr="00B22045">
              <w:rPr>
                <w:rFonts w:ascii="Times New Roman" w:eastAsia="Times New Roman" w:hAnsi="Times New Roman" w:cs="Times New Roman"/>
                <w:sz w:val="20"/>
                <w:szCs w:val="20"/>
                <w:lang w:val="en-GB"/>
              </w:rPr>
              <w:t>SgsnFunction</w:t>
            </w:r>
            <w:proofErr w:type="spellEnd"/>
            <w:r w:rsidRPr="00B22045">
              <w:rPr>
                <w:rFonts w:ascii="Times New Roman" w:eastAsia="Times New Roman" w:hAnsi="Times New Roman" w:cs="Times New Roman"/>
                <w:sz w:val="20"/>
                <w:szCs w:val="20"/>
                <w:lang w:val="en-GB"/>
              </w:rPr>
              <w:t>.</w:t>
            </w:r>
          </w:p>
        </w:tc>
        <w:tc>
          <w:tcPr>
            <w:tcW w:w="1559" w:type="dxa"/>
            <w:tcBorders>
              <w:top w:val="single" w:sz="6" w:space="0" w:color="auto"/>
              <w:left w:val="single" w:sz="6" w:space="0" w:color="auto"/>
              <w:bottom w:val="single" w:sz="6" w:space="0" w:color="auto"/>
              <w:right w:val="single" w:sz="4" w:space="0" w:color="auto"/>
            </w:tcBorders>
            <w:vAlign w:val="center"/>
          </w:tcPr>
          <w:p w:rsidR="00000000" w:rsidRDefault="001A2AC5" w:rsidP="0075036F">
            <w:pPr>
              <w:spacing w:beforeLines="40" w:afterLines="40" w:line="240" w:lineRule="auto"/>
              <w:rPr>
                <w:rFonts w:ascii="Times New Roman" w:eastAsia="Times New Roman" w:hAnsi="Times New Roman" w:cs="Times New Roman"/>
                <w:sz w:val="20"/>
                <w:szCs w:val="20"/>
                <w:lang w:val="en-GB"/>
              </w:rPr>
              <w:pPrChange w:id="126" w:author="Christian Toche" w:date="2015-06-28T19:23:00Z">
                <w:pPr>
                  <w:spacing w:beforeLines="40" w:afterLines="40" w:line="240" w:lineRule="auto"/>
                </w:pPr>
              </w:pPrChange>
            </w:pPr>
            <w:ins w:id="127" w:author="Christian Toche" w:date="2015-06-28T18:54:00Z">
              <w:r>
                <w:rPr>
                  <w:rFonts w:ascii="Times New Roman" w:eastAsia="Times New Roman" w:hAnsi="Times New Roman" w:cs="Times New Roman"/>
                  <w:sz w:val="20"/>
                  <w:szCs w:val="20"/>
                  <w:lang w:val="en-GB"/>
                </w:rPr>
                <w:t>Mandatory</w:t>
              </w:r>
            </w:ins>
          </w:p>
        </w:tc>
      </w:tr>
      <w:tr w:rsidR="001A2AC5" w:rsidRPr="00B22045" w:rsidTr="001A2AC5">
        <w:trPr>
          <w:cantSplit/>
          <w:trHeight w:val="137"/>
        </w:trPr>
        <w:tc>
          <w:tcPr>
            <w:tcW w:w="2235" w:type="dxa"/>
            <w:tcBorders>
              <w:top w:val="single" w:sz="6" w:space="0" w:color="auto"/>
              <w:left w:val="single" w:sz="4" w:space="0" w:color="auto"/>
              <w:bottom w:val="single" w:sz="6" w:space="0" w:color="auto"/>
              <w:right w:val="single" w:sz="6" w:space="0" w:color="auto"/>
            </w:tcBorders>
            <w:vAlign w:val="center"/>
            <w:hideMark/>
          </w:tcPr>
          <w:p w:rsidR="001A2AC5" w:rsidRPr="00B22045" w:rsidRDefault="001A2AC5" w:rsidP="0075036F">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KPI::</w:t>
            </w:r>
            <w:proofErr w:type="spellStart"/>
            <w:r w:rsidRPr="00B22045">
              <w:rPr>
                <w:rFonts w:ascii="Times New Roman" w:eastAsia="Times New Roman" w:hAnsi="Times New Roman" w:cs="Times New Roman"/>
                <w:sz w:val="20"/>
                <w:szCs w:val="20"/>
                <w:lang w:val="en-GB"/>
              </w:rPr>
              <w:t>formulaDescription</w:t>
            </w:r>
            <w:proofErr w:type="spellEnd"/>
          </w:p>
        </w:tc>
        <w:tc>
          <w:tcPr>
            <w:tcW w:w="4252" w:type="dxa"/>
            <w:tcBorders>
              <w:top w:val="single" w:sz="6" w:space="0" w:color="auto"/>
              <w:left w:val="single" w:sz="6" w:space="0" w:color="auto"/>
              <w:bottom w:val="single" w:sz="6" w:space="0" w:color="auto"/>
              <w:right w:val="single" w:sz="6" w:space="0" w:color="auto"/>
            </w:tcBorders>
            <w:vAlign w:val="center"/>
            <w:hideMark/>
          </w:tcPr>
          <w:p w:rsidR="001A2AC5" w:rsidRPr="00B22045" w:rsidRDefault="001A2AC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contains a textual description of the KPI::</w:t>
            </w:r>
            <w:proofErr w:type="spellStart"/>
            <w:r w:rsidRPr="00B22045">
              <w:rPr>
                <w:rFonts w:ascii="Times New Roman" w:eastAsia="Times New Roman" w:hAnsi="Times New Roman" w:cs="Times New Roman"/>
                <w:sz w:val="20"/>
                <w:szCs w:val="20"/>
                <w:lang w:val="en-GB"/>
              </w:rPr>
              <w:t>formulaSpecification</w:t>
            </w:r>
            <w:proofErr w:type="spellEnd"/>
            <w:r w:rsidRPr="00B22045">
              <w:rPr>
                <w:rFonts w:ascii="Times New Roman" w:eastAsia="Times New Roman" w:hAnsi="Times New Roman" w:cs="Times New Roman"/>
                <w:sz w:val="20"/>
                <w:szCs w:val="20"/>
                <w:lang w:val="en-GB"/>
              </w:rPr>
              <w:t>.</w:t>
            </w:r>
          </w:p>
        </w:tc>
        <w:tc>
          <w:tcPr>
            <w:tcW w:w="1843" w:type="dxa"/>
            <w:tcBorders>
              <w:top w:val="single" w:sz="6" w:space="0" w:color="auto"/>
              <w:left w:val="single" w:sz="6" w:space="0" w:color="auto"/>
              <w:bottom w:val="single" w:sz="6" w:space="0" w:color="auto"/>
              <w:right w:val="single" w:sz="4" w:space="0" w:color="auto"/>
            </w:tcBorders>
            <w:vAlign w:val="center"/>
            <w:hideMark/>
          </w:tcPr>
          <w:p w:rsidR="001A2AC5" w:rsidRPr="00B22045" w:rsidRDefault="001A2AC5" w:rsidP="0075036F">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c>
          <w:tcPr>
            <w:tcW w:w="1559" w:type="dxa"/>
            <w:tcBorders>
              <w:top w:val="single" w:sz="6" w:space="0" w:color="auto"/>
              <w:left w:val="single" w:sz="6" w:space="0" w:color="auto"/>
              <w:bottom w:val="single" w:sz="6" w:space="0" w:color="auto"/>
              <w:right w:val="single" w:sz="4" w:space="0" w:color="auto"/>
            </w:tcBorders>
            <w:vAlign w:val="center"/>
          </w:tcPr>
          <w:p w:rsidR="001A2AC5" w:rsidRPr="00B22045" w:rsidRDefault="001A2AC5" w:rsidP="0075036F">
            <w:pPr>
              <w:spacing w:beforeLines="40" w:afterLines="40" w:line="240" w:lineRule="auto"/>
              <w:rPr>
                <w:rFonts w:ascii="Times New Roman" w:eastAsia="Times New Roman" w:hAnsi="Times New Roman" w:cs="Times New Roman"/>
                <w:sz w:val="20"/>
                <w:szCs w:val="20"/>
                <w:lang w:val="en-GB"/>
              </w:rPr>
              <w:pPrChange w:id="128" w:author="Christian Toche" w:date="2015-06-28T19:23:00Z">
                <w:pPr>
                  <w:spacing w:beforeLines="40" w:afterLines="40" w:line="240" w:lineRule="auto"/>
                </w:pPr>
              </w:pPrChange>
            </w:pPr>
            <w:ins w:id="129" w:author="Christian Toche" w:date="2015-06-28T18:54:00Z">
              <w:r>
                <w:rPr>
                  <w:rFonts w:ascii="Times New Roman" w:eastAsia="Times New Roman" w:hAnsi="Times New Roman" w:cs="Times New Roman"/>
                  <w:i/>
                  <w:sz w:val="20"/>
                  <w:szCs w:val="20"/>
                  <w:lang w:val="en-GB"/>
                </w:rPr>
                <w:t>Mandatory</w:t>
              </w:r>
            </w:ins>
          </w:p>
        </w:tc>
      </w:tr>
      <w:tr w:rsidR="001A2AC5" w:rsidRPr="00B22045" w:rsidTr="001A2AC5">
        <w:trPr>
          <w:cantSplit/>
          <w:trHeight w:val="137"/>
        </w:trPr>
        <w:tc>
          <w:tcPr>
            <w:tcW w:w="2235" w:type="dxa"/>
            <w:tcBorders>
              <w:top w:val="single" w:sz="6" w:space="0" w:color="auto"/>
              <w:left w:val="single" w:sz="4" w:space="0" w:color="auto"/>
              <w:bottom w:val="single" w:sz="6" w:space="0" w:color="auto"/>
              <w:right w:val="single" w:sz="6" w:space="0" w:color="auto"/>
            </w:tcBorders>
            <w:vAlign w:val="center"/>
            <w:hideMark/>
          </w:tcPr>
          <w:p w:rsidR="001A2AC5" w:rsidRPr="00B22045" w:rsidRDefault="001A2AC5" w:rsidP="0075036F">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KPI::</w:t>
            </w:r>
            <w:proofErr w:type="spellStart"/>
            <w:r w:rsidRPr="00B22045">
              <w:rPr>
                <w:rFonts w:ascii="Times New Roman" w:eastAsia="Times New Roman" w:hAnsi="Times New Roman" w:cs="Times New Roman"/>
                <w:sz w:val="20"/>
                <w:szCs w:val="20"/>
                <w:lang w:val="en-GB"/>
              </w:rPr>
              <w:t>formulaSpecification</w:t>
            </w:r>
            <w:proofErr w:type="spellEnd"/>
          </w:p>
        </w:tc>
        <w:tc>
          <w:tcPr>
            <w:tcW w:w="4252" w:type="dxa"/>
            <w:tcBorders>
              <w:top w:val="single" w:sz="6" w:space="0" w:color="auto"/>
              <w:left w:val="single" w:sz="6" w:space="0" w:color="auto"/>
              <w:bottom w:val="single" w:sz="6" w:space="0" w:color="auto"/>
              <w:right w:val="single" w:sz="6" w:space="0" w:color="auto"/>
            </w:tcBorders>
            <w:vAlign w:val="center"/>
            <w:hideMark/>
          </w:tcPr>
          <w:p w:rsidR="001A2AC5" w:rsidRPr="00B22045" w:rsidRDefault="001A2AC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contains the formula.</w:t>
            </w:r>
          </w:p>
        </w:tc>
        <w:tc>
          <w:tcPr>
            <w:tcW w:w="1843" w:type="dxa"/>
            <w:tcBorders>
              <w:top w:val="single" w:sz="6" w:space="0" w:color="auto"/>
              <w:left w:val="single" w:sz="6" w:space="0" w:color="auto"/>
              <w:bottom w:val="single" w:sz="6" w:space="0" w:color="auto"/>
              <w:right w:val="single" w:sz="4" w:space="0" w:color="auto"/>
            </w:tcBorders>
            <w:vAlign w:val="center"/>
            <w:hideMark/>
          </w:tcPr>
          <w:p w:rsidR="001A2AC5" w:rsidRPr="00B14816" w:rsidRDefault="001A2AC5" w:rsidP="0075036F">
            <w:pPr>
              <w:spacing w:beforeLines="40" w:afterLines="40" w:line="240" w:lineRule="auto"/>
              <w:rPr>
                <w:rFonts w:ascii="Times New Roman" w:eastAsia="Times New Roman" w:hAnsi="Times New Roman" w:cs="Times New Roman"/>
                <w:sz w:val="20"/>
                <w:szCs w:val="20"/>
                <w:lang w:val="en-GB"/>
              </w:rPr>
            </w:pPr>
            <w:r w:rsidRPr="00CB7A5E">
              <w:rPr>
                <w:rFonts w:ascii="Times New Roman" w:eastAsia="Times New Roman" w:hAnsi="Times New Roman" w:cs="Times New Roman"/>
                <w:sz w:val="20"/>
                <w:szCs w:val="20"/>
                <w:lang w:val="en-GB"/>
              </w:rPr>
              <w:t>String</w:t>
            </w:r>
          </w:p>
        </w:tc>
        <w:tc>
          <w:tcPr>
            <w:tcW w:w="1559" w:type="dxa"/>
            <w:tcBorders>
              <w:top w:val="single" w:sz="6" w:space="0" w:color="auto"/>
              <w:left w:val="single" w:sz="6" w:space="0" w:color="auto"/>
              <w:bottom w:val="single" w:sz="6" w:space="0" w:color="auto"/>
              <w:right w:val="single" w:sz="4" w:space="0" w:color="auto"/>
            </w:tcBorders>
            <w:vAlign w:val="center"/>
          </w:tcPr>
          <w:p w:rsidR="001A2AC5" w:rsidRPr="00CB7A5E" w:rsidRDefault="001A2AC5" w:rsidP="0075036F">
            <w:pPr>
              <w:spacing w:beforeLines="40" w:afterLines="40" w:line="240" w:lineRule="auto"/>
              <w:rPr>
                <w:rFonts w:ascii="Times New Roman" w:eastAsia="Times New Roman" w:hAnsi="Times New Roman" w:cs="Times New Roman"/>
                <w:sz w:val="20"/>
                <w:szCs w:val="20"/>
                <w:lang w:val="en-GB"/>
              </w:rPr>
              <w:pPrChange w:id="130" w:author="Christian Toche" w:date="2015-06-28T19:23:00Z">
                <w:pPr>
                  <w:spacing w:beforeLines="40" w:afterLines="40" w:line="240" w:lineRule="auto"/>
                </w:pPr>
              </w:pPrChange>
            </w:pPr>
            <w:ins w:id="131" w:author="Christian Toche" w:date="2015-06-28T18:54:00Z">
              <w:r>
                <w:rPr>
                  <w:rFonts w:ascii="Times New Roman" w:eastAsia="Times New Roman" w:hAnsi="Times New Roman" w:cs="Times New Roman"/>
                  <w:i/>
                  <w:sz w:val="20"/>
                  <w:szCs w:val="20"/>
                  <w:lang w:val="en-GB"/>
                </w:rPr>
                <w:t>Mandatory</w:t>
              </w:r>
            </w:ins>
          </w:p>
        </w:tc>
      </w:tr>
      <w:tr w:rsidR="001A2AC5" w:rsidRPr="00B22045" w:rsidTr="001A2AC5">
        <w:trPr>
          <w:cantSplit/>
          <w:trHeight w:val="5074"/>
        </w:trPr>
        <w:tc>
          <w:tcPr>
            <w:tcW w:w="2235" w:type="dxa"/>
            <w:tcBorders>
              <w:top w:val="single" w:sz="6" w:space="0" w:color="auto"/>
              <w:left w:val="single" w:sz="4" w:space="0" w:color="auto"/>
              <w:bottom w:val="single" w:sz="6" w:space="0" w:color="auto"/>
              <w:right w:val="single" w:sz="6" w:space="0" w:color="auto"/>
            </w:tcBorders>
            <w:vAlign w:val="center"/>
            <w:hideMark/>
          </w:tcPr>
          <w:p w:rsidR="001A2AC5" w:rsidRPr="00CB7A5E" w:rsidRDefault="001A2AC5" w:rsidP="0075036F">
            <w:pPr>
              <w:spacing w:beforeLines="40" w:afterLines="40" w:line="240" w:lineRule="auto"/>
              <w:rPr>
                <w:rFonts w:ascii="Times New Roman" w:eastAsia="Times New Roman" w:hAnsi="Times New Roman" w:cs="Times New Roman"/>
                <w:sz w:val="20"/>
                <w:szCs w:val="20"/>
                <w:lang w:val="en-GB"/>
              </w:rPr>
            </w:pPr>
            <w:r w:rsidRPr="00660434">
              <w:rPr>
                <w:rFonts w:ascii="Times New Roman" w:eastAsia="Times New Roman" w:hAnsi="Times New Roman" w:cs="Times New Roman"/>
                <w:sz w:val="20"/>
                <w:szCs w:val="20"/>
                <w:lang w:val="en-GB"/>
              </w:rPr>
              <w:t>Counter::</w:t>
            </w:r>
            <w:proofErr w:type="spellStart"/>
            <w:r w:rsidRPr="00660434">
              <w:rPr>
                <w:rFonts w:ascii="Times New Roman" w:eastAsia="Times New Roman" w:hAnsi="Times New Roman" w:cs="Times New Roman"/>
                <w:sz w:val="20"/>
                <w:szCs w:val="20"/>
                <w:lang w:val="en-GB"/>
              </w:rPr>
              <w:t>collectionFormula</w:t>
            </w:r>
            <w:proofErr w:type="spellEnd"/>
          </w:p>
        </w:tc>
        <w:tc>
          <w:tcPr>
            <w:tcW w:w="4252" w:type="dxa"/>
            <w:tcBorders>
              <w:top w:val="single" w:sz="6" w:space="0" w:color="auto"/>
              <w:left w:val="single" w:sz="6" w:space="0" w:color="auto"/>
              <w:bottom w:val="single" w:sz="6" w:space="0" w:color="auto"/>
              <w:right w:val="single" w:sz="6" w:space="0" w:color="auto"/>
            </w:tcBorders>
            <w:vAlign w:val="center"/>
          </w:tcPr>
          <w:p w:rsidR="001A2AC5" w:rsidRPr="00660434" w:rsidRDefault="001A2AC5" w:rsidP="0075036F">
            <w:pPr>
              <w:spacing w:beforeLines="40" w:afterLines="40" w:line="240" w:lineRule="auto"/>
              <w:rPr>
                <w:rFonts w:ascii="Times New Roman" w:eastAsia="Times New Roman" w:hAnsi="Times New Roman" w:cs="Times New Roman"/>
                <w:sz w:val="20"/>
                <w:szCs w:val="20"/>
                <w:lang w:val="en-GB"/>
              </w:rPr>
              <w:pPrChange w:id="132" w:author="Christian Toche" w:date="2015-06-28T19:23:00Z">
                <w:pPr>
                  <w:spacing w:beforeLines="40" w:afterLines="40" w:line="240" w:lineRule="auto"/>
                </w:pPr>
              </w:pPrChange>
            </w:pPr>
            <w:r w:rsidRPr="00660434">
              <w:rPr>
                <w:rFonts w:ascii="Times New Roman" w:eastAsia="Times New Roman" w:hAnsi="Times New Roman" w:cs="Times New Roman"/>
                <w:sz w:val="20"/>
                <w:szCs w:val="20"/>
                <w:lang w:val="en-GB"/>
              </w:rPr>
              <w:t xml:space="preserve">This property indicates the formula that may be applied to whole or part of information collected (and optionally processed) using any of the specified Collection Method </w:t>
            </w:r>
            <w:proofErr w:type="gramStart"/>
            <w:r w:rsidRPr="00660434">
              <w:rPr>
                <w:rFonts w:ascii="Times New Roman" w:eastAsia="Times New Roman" w:hAnsi="Times New Roman" w:cs="Times New Roman"/>
                <w:sz w:val="20"/>
                <w:szCs w:val="20"/>
                <w:lang w:val="en-GB"/>
              </w:rPr>
              <w:t>Types  (</w:t>
            </w:r>
            <w:proofErr w:type="gramEnd"/>
            <w:r w:rsidRPr="00660434">
              <w:rPr>
                <w:rFonts w:ascii="Times New Roman" w:eastAsia="Times New Roman" w:hAnsi="Times New Roman" w:cs="Times New Roman"/>
                <w:sz w:val="20"/>
                <w:szCs w:val="20"/>
                <w:lang w:val="en-GB"/>
              </w:rPr>
              <w:t>Counter::</w:t>
            </w:r>
            <w:proofErr w:type="spellStart"/>
            <w:r w:rsidRPr="00660434">
              <w:rPr>
                <w:rFonts w:ascii="Times New Roman" w:eastAsia="Times New Roman" w:hAnsi="Times New Roman" w:cs="Times New Roman"/>
                <w:sz w:val="20"/>
                <w:szCs w:val="20"/>
                <w:lang w:val="en-GB"/>
              </w:rPr>
              <w:t>collectionMethodType</w:t>
            </w:r>
            <w:proofErr w:type="spellEnd"/>
            <w:r w:rsidRPr="00660434">
              <w:rPr>
                <w:rFonts w:ascii="Times New Roman" w:eastAsia="Times New Roman" w:hAnsi="Times New Roman" w:cs="Times New Roman"/>
                <w:sz w:val="20"/>
                <w:szCs w:val="20"/>
                <w:lang w:val="en-GB"/>
              </w:rPr>
              <w:t xml:space="preserve">).  </w:t>
            </w:r>
          </w:p>
          <w:p w:rsidR="001A2AC5" w:rsidRPr="00660434" w:rsidRDefault="001A2AC5" w:rsidP="0075036F">
            <w:pPr>
              <w:spacing w:beforeLines="40" w:afterLines="40" w:line="240" w:lineRule="auto"/>
              <w:rPr>
                <w:rFonts w:ascii="Times New Roman" w:eastAsia="Times New Roman" w:hAnsi="Times New Roman" w:cs="Times New Roman"/>
                <w:sz w:val="20"/>
                <w:szCs w:val="20"/>
                <w:lang w:val="en-GB"/>
              </w:rPr>
              <w:pPrChange w:id="133" w:author="Christian Toche" w:date="2015-06-28T19:23:00Z">
                <w:pPr>
                  <w:spacing w:beforeLines="40" w:afterLines="40" w:line="240" w:lineRule="auto"/>
                </w:pPr>
              </w:pPrChange>
            </w:pPr>
            <w:r w:rsidRPr="00660434">
              <w:rPr>
                <w:rFonts w:ascii="Times New Roman" w:eastAsia="Times New Roman" w:hAnsi="Times New Roman" w:cs="Times New Roman"/>
                <w:sz w:val="20"/>
                <w:szCs w:val="20"/>
                <w:lang w:val="en-GB"/>
              </w:rPr>
              <w:t>In practice this is applicable when the collected information consists of multiple values.</w:t>
            </w:r>
          </w:p>
          <w:p w:rsidR="00000000" w:rsidRDefault="001A2AC5" w:rsidP="0075036F">
            <w:pPr>
              <w:spacing w:beforeLines="40" w:afterLines="40" w:line="240" w:lineRule="auto"/>
              <w:rPr>
                <w:rFonts w:ascii="Times New Roman" w:eastAsia="Times New Roman" w:hAnsi="Times New Roman" w:cs="Times New Roman"/>
                <w:sz w:val="20"/>
                <w:szCs w:val="20"/>
                <w:lang w:val="en-GB"/>
              </w:rPr>
              <w:pPrChange w:id="134" w:author="Christian Toche" w:date="2015-06-28T19:23:00Z">
                <w:pPr>
                  <w:spacing w:beforeLines="40" w:afterLines="40" w:line="240" w:lineRule="auto"/>
                </w:pPr>
              </w:pPrChange>
            </w:pPr>
            <w:r w:rsidRPr="00660434">
              <w:rPr>
                <w:rFonts w:ascii="Times New Roman" w:eastAsia="Times New Roman" w:hAnsi="Times New Roman" w:cs="Times New Roman"/>
                <w:sz w:val="20"/>
                <w:szCs w:val="20"/>
                <w:lang w:val="en-GB"/>
              </w:rPr>
              <w:t>These formulas are standard statistical functions which reduce a set of values to single indicative value based on type of function applied.</w:t>
            </w:r>
          </w:p>
          <w:p w:rsidR="00000000" w:rsidRDefault="001A2AC5" w:rsidP="0075036F">
            <w:pPr>
              <w:spacing w:beforeLines="40" w:afterLines="40" w:line="240" w:lineRule="auto"/>
              <w:rPr>
                <w:rFonts w:ascii="Times New Roman" w:eastAsia="Times New Roman" w:hAnsi="Times New Roman" w:cs="Times New Roman"/>
                <w:sz w:val="20"/>
                <w:szCs w:val="20"/>
                <w:lang w:val="en-GB"/>
              </w:rPr>
              <w:pPrChange w:id="135" w:author="Christian Toche" w:date="2015-06-28T19:23:00Z">
                <w:pPr>
                  <w:spacing w:beforeLines="40" w:afterLines="40" w:line="240" w:lineRule="auto"/>
                </w:pPr>
              </w:pPrChange>
            </w:pPr>
            <w:r>
              <w:rPr>
                <w:rFonts w:ascii="Times New Roman" w:eastAsia="Times New Roman" w:hAnsi="Times New Roman" w:cs="Times New Roman"/>
                <w:sz w:val="20"/>
                <w:szCs w:val="20"/>
                <w:lang w:val="en-GB"/>
              </w:rPr>
              <w:t xml:space="preserve">This property should be applied using the rule defined in </w:t>
            </w:r>
            <w:proofErr w:type="spellStart"/>
            <w:r>
              <w:rPr>
                <w:rFonts w:ascii="Times New Roman" w:eastAsia="Times New Roman" w:hAnsi="Times New Roman" w:cs="Times New Roman"/>
                <w:sz w:val="20"/>
                <w:szCs w:val="20"/>
                <w:lang w:val="en-GB"/>
              </w:rPr>
              <w:t>Counter</w:t>
            </w:r>
            <w:proofErr w:type="gramStart"/>
            <w:r>
              <w:rPr>
                <w:rFonts w:ascii="Times New Roman" w:eastAsia="Times New Roman" w:hAnsi="Times New Roman" w:cs="Times New Roman"/>
                <w:sz w:val="20"/>
                <w:szCs w:val="20"/>
                <w:lang w:val="en-GB"/>
              </w:rPr>
              <w:t>:processingProperty</w:t>
            </w:r>
            <w:proofErr w:type="spellEnd"/>
            <w:proofErr w:type="gramEnd"/>
            <w:r>
              <w:rPr>
                <w:rFonts w:ascii="Times New Roman" w:eastAsia="Times New Roman" w:hAnsi="Times New Roman" w:cs="Times New Roman"/>
                <w:sz w:val="20"/>
                <w:szCs w:val="20"/>
                <w:lang w:val="en-GB"/>
              </w:rPr>
              <w:t xml:space="preserve"> if it is specified, else this property should be applied directly.</w:t>
            </w:r>
          </w:p>
          <w:p w:rsidR="00000000" w:rsidRDefault="001A2AC5" w:rsidP="0075036F">
            <w:pPr>
              <w:spacing w:beforeLines="40" w:afterLines="40" w:line="240" w:lineRule="auto"/>
              <w:rPr>
                <w:rFonts w:ascii="Times New Roman" w:eastAsia="Times New Roman" w:hAnsi="Times New Roman" w:cs="Times New Roman"/>
                <w:sz w:val="20"/>
                <w:szCs w:val="20"/>
                <w:lang w:val="en-GB"/>
              </w:rPr>
              <w:pPrChange w:id="136" w:author="Christian Toche" w:date="2015-06-28T19:23:00Z">
                <w:pPr>
                  <w:spacing w:beforeLines="40" w:afterLines="40" w:line="240" w:lineRule="auto"/>
                </w:pPr>
              </w:pPrChange>
            </w:pPr>
            <w:r>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 xml:space="preserve">efer to </w:t>
            </w:r>
            <w:fldSimple w:instr=" REF _Ref403566897 \n \h  \* MERGEFORMAT ">
              <w:r>
                <w:rPr>
                  <w:rFonts w:ascii="Times New Roman" w:eastAsia="Times New Roman" w:hAnsi="Times New Roman" w:cs="Times New Roman"/>
                  <w:sz w:val="20"/>
                  <w:szCs w:val="20"/>
                  <w:lang w:val="en-GB"/>
                </w:rPr>
                <w:t>[6]</w:t>
              </w:r>
            </w:fldSimple>
            <w:r w:rsidRPr="00A16974">
              <w:rPr>
                <w:rFonts w:ascii="Times New Roman" w:eastAsia="Times New Roman" w:hAnsi="Times New Roman" w:cs="Times New Roman"/>
                <w:sz w:val="20"/>
                <w:szCs w:val="20"/>
                <w:lang w:val="en-GB"/>
              </w:rPr>
              <w:t xml:space="preserve"> for description of the formulas </w:t>
            </w:r>
          </w:p>
          <w:p w:rsidR="00000000" w:rsidRDefault="00A52A48" w:rsidP="0075036F">
            <w:pPr>
              <w:spacing w:beforeLines="40" w:afterLines="40" w:line="240" w:lineRule="auto"/>
              <w:ind w:left="311"/>
              <w:contextualSpacing/>
              <w:rPr>
                <w:rFonts w:ascii="Times New Roman" w:eastAsia="Times New Roman" w:hAnsi="Times New Roman" w:cs="Times New Roman"/>
                <w:sz w:val="20"/>
                <w:szCs w:val="20"/>
                <w:lang w:val="en-GB"/>
              </w:rPr>
              <w:pPrChange w:id="137" w:author="Christian Toche" w:date="2015-06-28T19:23:00Z">
                <w:pPr>
                  <w:spacing w:beforeLines="40" w:afterLines="40" w:line="240" w:lineRule="auto"/>
                  <w:ind w:left="311"/>
                  <w:contextualSpacing/>
                </w:pPr>
              </w:pPrChange>
            </w:pPr>
          </w:p>
        </w:tc>
        <w:tc>
          <w:tcPr>
            <w:tcW w:w="1843" w:type="dxa"/>
            <w:tcBorders>
              <w:top w:val="single" w:sz="6" w:space="0" w:color="auto"/>
              <w:left w:val="single" w:sz="6" w:space="0" w:color="auto"/>
              <w:bottom w:val="single" w:sz="6" w:space="0" w:color="auto"/>
              <w:right w:val="single" w:sz="4" w:space="0" w:color="auto"/>
            </w:tcBorders>
            <w:vAlign w:val="center"/>
          </w:tcPr>
          <w:p w:rsidR="00000000" w:rsidRDefault="001A2AC5" w:rsidP="0075036F">
            <w:pPr>
              <w:spacing w:beforeLines="40" w:afterLines="40" w:line="240" w:lineRule="auto"/>
              <w:rPr>
                <w:rFonts w:ascii="Times New Roman" w:eastAsia="Times New Roman" w:hAnsi="Times New Roman" w:cs="Times New Roman"/>
                <w:sz w:val="20"/>
                <w:szCs w:val="20"/>
                <w:lang w:val="en-GB"/>
              </w:rPr>
              <w:pPrChange w:id="138" w:author="Christian Toche" w:date="2015-06-28T19:23:00Z">
                <w:pPr>
                  <w:spacing w:beforeLines="40" w:afterLines="40" w:line="240" w:lineRule="auto"/>
                </w:pPr>
              </w:pPrChange>
            </w:pPr>
            <w:r w:rsidRPr="00B22045">
              <w:rPr>
                <w:rFonts w:ascii="Times New Roman" w:eastAsia="Times New Roman" w:hAnsi="Times New Roman" w:cs="Times New Roman"/>
                <w:sz w:val="20"/>
                <w:szCs w:val="20"/>
                <w:lang w:val="en-GB"/>
              </w:rPr>
              <w:t>SUM,</w:t>
            </w:r>
            <w:r w:rsidRPr="00B22045">
              <w:rPr>
                <w:rFonts w:ascii="Times New Roman" w:eastAsia="Times New Roman" w:hAnsi="Times New Roman" w:cs="Times New Roman"/>
                <w:sz w:val="20"/>
                <w:szCs w:val="20"/>
                <w:lang w:val="en-GB"/>
              </w:rPr>
              <w:br/>
              <w:t>COUNT,</w:t>
            </w:r>
            <w:r w:rsidRPr="00B22045">
              <w:rPr>
                <w:rFonts w:ascii="Times New Roman" w:eastAsia="Times New Roman" w:hAnsi="Times New Roman" w:cs="Times New Roman"/>
                <w:sz w:val="20"/>
                <w:szCs w:val="20"/>
                <w:lang w:val="en-GB"/>
              </w:rPr>
              <w:br/>
              <w:t>MIN,</w:t>
            </w:r>
            <w:r w:rsidRPr="00B22045">
              <w:rPr>
                <w:rFonts w:ascii="Times New Roman" w:eastAsia="Times New Roman" w:hAnsi="Times New Roman" w:cs="Times New Roman"/>
                <w:sz w:val="20"/>
                <w:szCs w:val="20"/>
                <w:lang w:val="en-GB"/>
              </w:rPr>
              <w:br/>
              <w:t>MAX,</w:t>
            </w:r>
            <w:r w:rsidRPr="00B22045">
              <w:rPr>
                <w:rFonts w:ascii="Times New Roman" w:eastAsia="Times New Roman" w:hAnsi="Times New Roman" w:cs="Times New Roman"/>
                <w:sz w:val="20"/>
                <w:szCs w:val="20"/>
                <w:lang w:val="en-GB"/>
              </w:rPr>
              <w:br/>
              <w:t>AVERAGE,</w:t>
            </w:r>
            <w:r w:rsidRPr="00B22045">
              <w:rPr>
                <w:rFonts w:ascii="Times New Roman" w:eastAsia="Times New Roman" w:hAnsi="Times New Roman" w:cs="Times New Roman"/>
                <w:sz w:val="20"/>
                <w:szCs w:val="20"/>
                <w:lang w:val="en-GB"/>
              </w:rPr>
              <w:br/>
              <w:t>FIRST,</w:t>
            </w:r>
            <w:r w:rsidRPr="00B22045">
              <w:rPr>
                <w:rFonts w:ascii="Times New Roman" w:eastAsia="Times New Roman" w:hAnsi="Times New Roman" w:cs="Times New Roman"/>
                <w:sz w:val="20"/>
                <w:szCs w:val="20"/>
                <w:lang w:val="en-GB"/>
              </w:rPr>
              <w:br/>
              <w:t>LAST,</w:t>
            </w:r>
            <w:r w:rsidRPr="00B22045">
              <w:rPr>
                <w:rFonts w:ascii="Times New Roman" w:eastAsia="Times New Roman" w:hAnsi="Times New Roman" w:cs="Times New Roman"/>
                <w:sz w:val="20"/>
                <w:szCs w:val="20"/>
                <w:lang w:val="en-GB"/>
              </w:rPr>
              <w:br/>
              <w:t>PRODUCT,</w:t>
            </w:r>
            <w:r w:rsidRPr="00B22045">
              <w:rPr>
                <w:rFonts w:ascii="Times New Roman" w:eastAsia="Times New Roman" w:hAnsi="Times New Roman" w:cs="Times New Roman"/>
                <w:sz w:val="20"/>
                <w:szCs w:val="20"/>
                <w:lang w:val="en-GB"/>
              </w:rPr>
              <w:br/>
              <w:t>STDEV_SAMPLE,</w:t>
            </w:r>
            <w:r w:rsidRPr="00B22045">
              <w:rPr>
                <w:rFonts w:ascii="Times New Roman" w:eastAsia="Times New Roman" w:hAnsi="Times New Roman" w:cs="Times New Roman"/>
                <w:sz w:val="20"/>
                <w:szCs w:val="20"/>
                <w:lang w:val="en-GB"/>
              </w:rPr>
              <w:br/>
              <w:t>STDEV_POPULATION,</w:t>
            </w:r>
            <w:r w:rsidRPr="00B22045">
              <w:rPr>
                <w:rFonts w:ascii="Times New Roman" w:eastAsia="Times New Roman" w:hAnsi="Times New Roman" w:cs="Times New Roman"/>
                <w:sz w:val="20"/>
                <w:szCs w:val="20"/>
                <w:lang w:val="en-GB"/>
              </w:rPr>
              <w:br/>
              <w:t>VARIANCE_SAMPLE,</w:t>
            </w:r>
            <w:r w:rsidRPr="00B22045">
              <w:rPr>
                <w:rFonts w:ascii="Times New Roman" w:eastAsia="Times New Roman" w:hAnsi="Times New Roman" w:cs="Times New Roman"/>
                <w:sz w:val="20"/>
                <w:szCs w:val="20"/>
                <w:lang w:val="en-GB"/>
              </w:rPr>
              <w:br/>
              <w:t>VARIANCE_POPULATION,</w:t>
            </w:r>
            <w:r w:rsidRPr="00B22045">
              <w:rPr>
                <w:rFonts w:ascii="Times New Roman" w:eastAsia="Times New Roman" w:hAnsi="Times New Roman" w:cs="Times New Roman"/>
                <w:sz w:val="20"/>
                <w:szCs w:val="20"/>
                <w:lang w:val="en-GB"/>
              </w:rPr>
              <w:br/>
              <w:t>MEDIAN,</w:t>
            </w:r>
            <w:r w:rsidRPr="00B22045">
              <w:rPr>
                <w:rFonts w:ascii="Times New Roman" w:eastAsia="Times New Roman" w:hAnsi="Times New Roman" w:cs="Times New Roman"/>
                <w:sz w:val="20"/>
                <w:szCs w:val="20"/>
                <w:lang w:val="en-GB"/>
              </w:rPr>
              <w:br/>
              <w:t>MODE.SNGL,</w:t>
            </w:r>
            <w:r w:rsidRPr="00B22045">
              <w:rPr>
                <w:rFonts w:ascii="Times New Roman" w:eastAsia="Times New Roman" w:hAnsi="Times New Roman" w:cs="Times New Roman"/>
                <w:sz w:val="20"/>
                <w:szCs w:val="20"/>
                <w:lang w:val="en-GB"/>
              </w:rPr>
              <w:br/>
              <w:t>LARGE,</w:t>
            </w:r>
            <w:r w:rsidRPr="00B22045">
              <w:rPr>
                <w:rFonts w:ascii="Times New Roman" w:eastAsia="Times New Roman" w:hAnsi="Times New Roman" w:cs="Times New Roman"/>
                <w:sz w:val="20"/>
                <w:szCs w:val="20"/>
                <w:lang w:val="en-GB"/>
              </w:rPr>
              <w:br/>
              <w:t>SMALL,</w:t>
            </w:r>
            <w:r w:rsidRPr="00B22045">
              <w:rPr>
                <w:rFonts w:ascii="Times New Roman" w:eastAsia="Times New Roman" w:hAnsi="Times New Roman" w:cs="Times New Roman"/>
                <w:sz w:val="20"/>
                <w:szCs w:val="20"/>
                <w:lang w:val="en-GB"/>
              </w:rPr>
              <w:br/>
              <w:t>PERCENTILE.INC,</w:t>
            </w:r>
            <w:r w:rsidRPr="00B22045">
              <w:rPr>
                <w:rFonts w:ascii="Times New Roman" w:eastAsia="Times New Roman" w:hAnsi="Times New Roman" w:cs="Times New Roman"/>
                <w:sz w:val="20"/>
                <w:szCs w:val="20"/>
                <w:lang w:val="en-GB"/>
              </w:rPr>
              <w:br/>
              <w:t>QUARTILE.INC,</w:t>
            </w:r>
            <w:r w:rsidRPr="00B22045">
              <w:rPr>
                <w:rFonts w:ascii="Times New Roman" w:eastAsia="Times New Roman" w:hAnsi="Times New Roman" w:cs="Times New Roman"/>
                <w:sz w:val="20"/>
                <w:szCs w:val="20"/>
                <w:lang w:val="en-GB"/>
              </w:rPr>
              <w:br/>
              <w:t>PERCENTILE.EXC,</w:t>
            </w:r>
            <w:r w:rsidRPr="00B22045">
              <w:rPr>
                <w:rFonts w:ascii="Times New Roman" w:eastAsia="Times New Roman" w:hAnsi="Times New Roman" w:cs="Times New Roman"/>
                <w:sz w:val="20"/>
                <w:szCs w:val="20"/>
                <w:lang w:val="en-GB"/>
              </w:rPr>
              <w:br/>
              <w:t>QUARTILE.EXC</w:t>
            </w:r>
            <w:r w:rsidRPr="00B22045">
              <w:rPr>
                <w:rFonts w:ascii="Times New Roman" w:eastAsia="Times New Roman" w:hAnsi="Times New Roman" w:cs="Times New Roman"/>
                <w:sz w:val="20"/>
                <w:szCs w:val="20"/>
                <w:lang w:val="en-GB"/>
              </w:rPr>
              <w:br/>
              <w:t>OTHER</w:t>
            </w:r>
          </w:p>
          <w:p w:rsidR="00000000" w:rsidRDefault="00A52A48" w:rsidP="0075036F">
            <w:pPr>
              <w:spacing w:beforeLines="40" w:afterLines="40" w:line="240" w:lineRule="auto"/>
              <w:rPr>
                <w:rFonts w:ascii="Times New Roman" w:eastAsia="Times New Roman" w:hAnsi="Times New Roman" w:cs="Times New Roman"/>
                <w:sz w:val="20"/>
                <w:szCs w:val="20"/>
                <w:lang w:val="en-GB"/>
              </w:rPr>
              <w:pPrChange w:id="139" w:author="Christian Toche" w:date="2015-06-28T19:23:00Z">
                <w:pPr>
                  <w:spacing w:beforeLines="40" w:afterLines="40" w:line="240" w:lineRule="auto"/>
                </w:pPr>
              </w:pPrChange>
            </w:pPr>
          </w:p>
        </w:tc>
        <w:tc>
          <w:tcPr>
            <w:tcW w:w="1559" w:type="dxa"/>
            <w:tcBorders>
              <w:top w:val="single" w:sz="6" w:space="0" w:color="auto"/>
              <w:left w:val="single" w:sz="6" w:space="0" w:color="auto"/>
              <w:bottom w:val="single" w:sz="6" w:space="0" w:color="auto"/>
              <w:right w:val="single" w:sz="4" w:space="0" w:color="auto"/>
            </w:tcBorders>
            <w:vAlign w:val="center"/>
          </w:tcPr>
          <w:p w:rsidR="00000000" w:rsidRDefault="001A2AC5" w:rsidP="0075036F">
            <w:pPr>
              <w:spacing w:beforeLines="40" w:afterLines="40" w:line="240" w:lineRule="auto"/>
              <w:rPr>
                <w:rFonts w:ascii="Times New Roman" w:eastAsia="Times New Roman" w:hAnsi="Times New Roman" w:cs="Times New Roman"/>
                <w:sz w:val="20"/>
                <w:szCs w:val="20"/>
                <w:lang w:val="en-GB"/>
              </w:rPr>
              <w:pPrChange w:id="140" w:author="Christian Toche" w:date="2015-06-28T19:23:00Z">
                <w:pPr>
                  <w:spacing w:beforeLines="40" w:afterLines="40" w:line="240" w:lineRule="auto"/>
                </w:pPr>
              </w:pPrChange>
            </w:pPr>
            <w:ins w:id="141" w:author="Christian Toche" w:date="2015-06-28T18:54:00Z">
              <w:r>
                <w:rPr>
                  <w:rFonts w:ascii="Times New Roman" w:eastAsia="Times New Roman" w:hAnsi="Times New Roman" w:cs="Times New Roman"/>
                  <w:sz w:val="20"/>
                  <w:szCs w:val="20"/>
                  <w:lang w:val="en-GB"/>
                </w:rPr>
                <w:t>Conditional Mandatory (When multiple values are collected)</w:t>
              </w:r>
            </w:ins>
          </w:p>
        </w:tc>
      </w:tr>
      <w:tr w:rsidR="001A2AC5" w:rsidRPr="00B22045" w:rsidTr="001A2AC5">
        <w:trPr>
          <w:cantSplit/>
          <w:trHeight w:val="1273"/>
        </w:trPr>
        <w:tc>
          <w:tcPr>
            <w:tcW w:w="2235" w:type="dxa"/>
            <w:tcBorders>
              <w:top w:val="single" w:sz="6" w:space="0" w:color="auto"/>
              <w:left w:val="single" w:sz="4" w:space="0" w:color="auto"/>
              <w:bottom w:val="single" w:sz="6" w:space="0" w:color="auto"/>
              <w:right w:val="single" w:sz="6" w:space="0" w:color="auto"/>
            </w:tcBorders>
            <w:vAlign w:val="center"/>
            <w:hideMark/>
          </w:tcPr>
          <w:p w:rsidR="001A2AC5" w:rsidRPr="00DA6283" w:rsidRDefault="001A2AC5" w:rsidP="0075036F">
            <w:pPr>
              <w:spacing w:beforeLines="40" w:afterLines="40" w:line="240" w:lineRule="auto"/>
              <w:rPr>
                <w:rFonts w:ascii="Times New Roman" w:eastAsia="Times New Roman" w:hAnsi="Times New Roman" w:cs="Times New Roman"/>
                <w:sz w:val="20"/>
                <w:szCs w:val="20"/>
                <w:lang w:val="en-GB"/>
              </w:rPr>
            </w:pPr>
            <w:r w:rsidRPr="00DA6283">
              <w:rPr>
                <w:rFonts w:ascii="Times New Roman" w:eastAsia="Times New Roman" w:hAnsi="Times New Roman" w:cs="Times New Roman"/>
                <w:sz w:val="20"/>
                <w:szCs w:val="20"/>
                <w:lang w:val="en-GB"/>
              </w:rPr>
              <w:t>Counter::</w:t>
            </w:r>
            <w:proofErr w:type="spellStart"/>
            <w:r w:rsidRPr="00DA6283">
              <w:rPr>
                <w:rFonts w:ascii="Times New Roman" w:eastAsia="Times New Roman" w:hAnsi="Times New Roman" w:cs="Times New Roman"/>
                <w:sz w:val="20"/>
                <w:szCs w:val="20"/>
                <w:lang w:val="en-GB"/>
              </w:rPr>
              <w:t>collectionFormulaParameter</w:t>
            </w:r>
            <w:proofErr w:type="spellEnd"/>
          </w:p>
        </w:tc>
        <w:tc>
          <w:tcPr>
            <w:tcW w:w="4252" w:type="dxa"/>
            <w:tcBorders>
              <w:top w:val="single" w:sz="6" w:space="0" w:color="auto"/>
              <w:left w:val="single" w:sz="6" w:space="0" w:color="auto"/>
              <w:bottom w:val="single" w:sz="6" w:space="0" w:color="auto"/>
              <w:right w:val="single" w:sz="6" w:space="0" w:color="auto"/>
            </w:tcBorders>
            <w:vAlign w:val="center"/>
            <w:hideMark/>
          </w:tcPr>
          <w:p w:rsidR="001A2AC5" w:rsidRDefault="001A2AC5" w:rsidP="0075036F">
            <w:pPr>
              <w:spacing w:beforeLines="40" w:afterLines="40" w:line="240" w:lineRule="auto"/>
              <w:rPr>
                <w:rFonts w:ascii="Times New Roman" w:eastAsia="Times New Roman" w:hAnsi="Times New Roman" w:cs="Times New Roman"/>
                <w:sz w:val="20"/>
                <w:szCs w:val="20"/>
                <w:lang w:val="en-GB"/>
              </w:rPr>
              <w:pPrChange w:id="142" w:author="Christian Toche" w:date="2015-06-28T19:23:00Z">
                <w:pPr>
                  <w:spacing w:beforeLines="40" w:afterLines="40" w:line="240" w:lineRule="auto"/>
                </w:pPr>
              </w:pPrChange>
            </w:pPr>
            <w:r w:rsidRPr="00DA6283">
              <w:rPr>
                <w:rFonts w:ascii="Times New Roman" w:eastAsia="Times New Roman" w:hAnsi="Times New Roman" w:cs="Times New Roman"/>
                <w:sz w:val="20"/>
                <w:szCs w:val="20"/>
                <w:lang w:val="en-GB"/>
              </w:rPr>
              <w:t xml:space="preserve">This property indicates the parameter in case of LARGE, SMALL, </w:t>
            </w:r>
            <w:proofErr w:type="gramStart"/>
            <w:r w:rsidRPr="00DA6283">
              <w:rPr>
                <w:rFonts w:ascii="Times New Roman" w:eastAsia="Times New Roman" w:hAnsi="Times New Roman" w:cs="Times New Roman"/>
                <w:sz w:val="20"/>
                <w:szCs w:val="20"/>
                <w:lang w:val="en-GB"/>
              </w:rPr>
              <w:t>PERCENTILE  formulae</w:t>
            </w:r>
            <w:proofErr w:type="gramEnd"/>
            <w:r w:rsidRPr="00DA6283">
              <w:rPr>
                <w:rFonts w:ascii="Times New Roman" w:eastAsia="Times New Roman" w:hAnsi="Times New Roman" w:cs="Times New Roman"/>
                <w:sz w:val="20"/>
                <w:szCs w:val="20"/>
                <w:lang w:val="en-GB"/>
              </w:rPr>
              <w:t xml:space="preserve"> (Counter::Formula). This parameter will </w:t>
            </w:r>
            <w:proofErr w:type="gramStart"/>
            <w:r w:rsidRPr="00DA6283">
              <w:rPr>
                <w:rFonts w:ascii="Times New Roman" w:eastAsia="Times New Roman" w:hAnsi="Times New Roman" w:cs="Times New Roman"/>
                <w:sz w:val="20"/>
                <w:szCs w:val="20"/>
                <w:lang w:val="en-GB"/>
              </w:rPr>
              <w:t>indicate  different</w:t>
            </w:r>
            <w:proofErr w:type="gramEnd"/>
            <w:r w:rsidRPr="00DA6283">
              <w:rPr>
                <w:rFonts w:ascii="Times New Roman" w:eastAsia="Times New Roman" w:hAnsi="Times New Roman" w:cs="Times New Roman"/>
                <w:sz w:val="20"/>
                <w:szCs w:val="20"/>
                <w:lang w:val="en-GB"/>
              </w:rPr>
              <w:t xml:space="preserve"> type of value  based on  formula type. Refer to </w:t>
            </w:r>
            <w:fldSimple w:instr=" REF _Ref403566897 \n \h  \* MERGEFORMAT ">
              <w:r w:rsidRPr="00F567C8">
                <w:rPr>
                  <w:rFonts w:ascii="Times New Roman" w:eastAsia="Times New Roman" w:hAnsi="Times New Roman" w:cs="Times New Roman"/>
                  <w:sz w:val="20"/>
                  <w:szCs w:val="20"/>
                  <w:lang w:val="en-GB"/>
                </w:rPr>
                <w:t>[6]</w:t>
              </w:r>
            </w:fldSimple>
            <w:r w:rsidRPr="00DA6283">
              <w:rPr>
                <w:rFonts w:ascii="Times New Roman" w:eastAsia="Times New Roman" w:hAnsi="Times New Roman" w:cs="Times New Roman"/>
                <w:sz w:val="20"/>
                <w:szCs w:val="20"/>
                <w:lang w:val="en-GB"/>
              </w:rPr>
              <w:t xml:space="preserve"> for details of its usage in different formulas.</w:t>
            </w:r>
          </w:p>
        </w:tc>
        <w:tc>
          <w:tcPr>
            <w:tcW w:w="1843" w:type="dxa"/>
            <w:tcBorders>
              <w:top w:val="single" w:sz="6" w:space="0" w:color="auto"/>
              <w:left w:val="single" w:sz="6" w:space="0" w:color="auto"/>
              <w:bottom w:val="single" w:sz="6" w:space="0" w:color="auto"/>
              <w:right w:val="single" w:sz="4" w:space="0" w:color="auto"/>
            </w:tcBorders>
            <w:vAlign w:val="center"/>
            <w:hideMark/>
          </w:tcPr>
          <w:p w:rsidR="001A2AC5" w:rsidRDefault="001A2AC5" w:rsidP="0075036F">
            <w:pPr>
              <w:spacing w:beforeLines="40" w:afterLines="40" w:line="240" w:lineRule="auto"/>
              <w:rPr>
                <w:rFonts w:ascii="Times New Roman" w:eastAsia="Times New Roman" w:hAnsi="Times New Roman" w:cs="Times New Roman"/>
                <w:sz w:val="20"/>
                <w:szCs w:val="20"/>
                <w:lang w:val="en-GB"/>
              </w:rPr>
              <w:pPrChange w:id="143" w:author="Christian Toche" w:date="2015-06-28T19:23:00Z">
                <w:pPr>
                  <w:spacing w:beforeLines="40" w:afterLines="40" w:line="240" w:lineRule="auto"/>
                </w:pPr>
              </w:pPrChange>
            </w:pPr>
            <w:r w:rsidRPr="00B22045">
              <w:rPr>
                <w:rFonts w:ascii="Times New Roman" w:eastAsia="Times New Roman" w:hAnsi="Times New Roman" w:cs="Times New Roman"/>
                <w:sz w:val="20"/>
                <w:szCs w:val="20"/>
                <w:lang w:val="en-GB"/>
              </w:rPr>
              <w:t>Integer</w:t>
            </w:r>
          </w:p>
        </w:tc>
        <w:tc>
          <w:tcPr>
            <w:tcW w:w="1559" w:type="dxa"/>
            <w:tcBorders>
              <w:top w:val="single" w:sz="6" w:space="0" w:color="auto"/>
              <w:left w:val="single" w:sz="6" w:space="0" w:color="auto"/>
              <w:bottom w:val="single" w:sz="6" w:space="0" w:color="auto"/>
              <w:right w:val="single" w:sz="4" w:space="0" w:color="auto"/>
            </w:tcBorders>
            <w:vAlign w:val="center"/>
          </w:tcPr>
          <w:p w:rsidR="00000000" w:rsidRDefault="001A2AC5" w:rsidP="0075036F">
            <w:pPr>
              <w:spacing w:beforeLines="40" w:afterLines="40" w:line="240" w:lineRule="auto"/>
              <w:rPr>
                <w:rFonts w:ascii="Times New Roman" w:eastAsia="Times New Roman" w:hAnsi="Times New Roman" w:cs="Times New Roman"/>
                <w:sz w:val="20"/>
                <w:szCs w:val="20"/>
                <w:lang w:val="en-GB"/>
              </w:rPr>
              <w:pPrChange w:id="144" w:author="Christian Toche" w:date="2015-06-28T19:23:00Z">
                <w:pPr>
                  <w:spacing w:beforeLines="40" w:afterLines="40" w:line="240" w:lineRule="auto"/>
                </w:pPr>
              </w:pPrChange>
            </w:pPr>
            <w:ins w:id="145" w:author="Christian Toche" w:date="2015-06-28T18:54:00Z">
              <w:r>
                <w:rPr>
                  <w:rFonts w:ascii="Times New Roman" w:eastAsia="Times New Roman" w:hAnsi="Times New Roman" w:cs="Times New Roman"/>
                  <w:sz w:val="20"/>
                  <w:szCs w:val="20"/>
                  <w:lang w:val="en-GB"/>
                </w:rPr>
                <w:t xml:space="preserve">Conditional Mandatory (When </w:t>
              </w:r>
              <w:r w:rsidRPr="004E22B8">
                <w:rPr>
                  <w:rFonts w:ascii="Times New Roman" w:eastAsia="Times New Roman" w:hAnsi="Times New Roman" w:cs="Times New Roman"/>
                  <w:sz w:val="20"/>
                  <w:szCs w:val="20"/>
                  <w:lang w:val="en-GB"/>
                </w:rPr>
                <w:t>Counter::</w:t>
              </w:r>
              <w:proofErr w:type="spellStart"/>
              <w:r w:rsidRPr="004E22B8">
                <w:rPr>
                  <w:rFonts w:ascii="Times New Roman" w:eastAsia="Times New Roman" w:hAnsi="Times New Roman" w:cs="Times New Roman"/>
                  <w:sz w:val="20"/>
                  <w:szCs w:val="20"/>
                  <w:lang w:val="en-GB"/>
                </w:rPr>
                <w:t>collectionFormula</w:t>
              </w:r>
              <w:proofErr w:type="spellEnd"/>
              <w:r>
                <w:rPr>
                  <w:rFonts w:ascii="Times New Roman" w:eastAsia="Times New Roman" w:hAnsi="Times New Roman" w:cs="Times New Roman"/>
                  <w:sz w:val="20"/>
                  <w:szCs w:val="20"/>
                  <w:lang w:val="en-GB"/>
                </w:rPr>
                <w:t xml:space="preserve"> is: </w:t>
              </w:r>
              <w:r w:rsidRPr="00DA6283">
                <w:rPr>
                  <w:rFonts w:ascii="Times New Roman" w:eastAsia="Times New Roman" w:hAnsi="Times New Roman" w:cs="Times New Roman"/>
                  <w:sz w:val="20"/>
                  <w:szCs w:val="20"/>
                  <w:lang w:val="en-GB"/>
                </w:rPr>
                <w:t>LARGE, SMALL, PERCENTILE</w:t>
              </w:r>
              <w:r>
                <w:rPr>
                  <w:rFonts w:ascii="Times New Roman" w:eastAsia="Times New Roman" w:hAnsi="Times New Roman" w:cs="Times New Roman"/>
                  <w:sz w:val="20"/>
                  <w:szCs w:val="20"/>
                  <w:lang w:val="en-GB"/>
                </w:rPr>
                <w:t>)</w:t>
              </w:r>
            </w:ins>
          </w:p>
        </w:tc>
      </w:tr>
      <w:tr w:rsidR="001A2AC5" w:rsidRPr="00B22045" w:rsidTr="001A2AC5">
        <w:trPr>
          <w:cantSplit/>
          <w:trHeight w:val="1055"/>
        </w:trPr>
        <w:tc>
          <w:tcPr>
            <w:tcW w:w="2235" w:type="dxa"/>
            <w:tcBorders>
              <w:top w:val="single" w:sz="6" w:space="0" w:color="auto"/>
              <w:left w:val="single" w:sz="4" w:space="0" w:color="auto"/>
              <w:bottom w:val="single" w:sz="6" w:space="0" w:color="auto"/>
              <w:right w:val="single" w:sz="6" w:space="0" w:color="auto"/>
            </w:tcBorders>
            <w:vAlign w:val="center"/>
            <w:hideMark/>
          </w:tcPr>
          <w:p w:rsidR="001A2AC5" w:rsidRPr="00B22045" w:rsidRDefault="001A2AC5" w:rsidP="0075036F">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Counter::</w:t>
            </w:r>
            <w:proofErr w:type="spellStart"/>
            <w:r w:rsidRPr="00B22045">
              <w:rPr>
                <w:rFonts w:ascii="Times New Roman" w:eastAsia="Times New Roman" w:hAnsi="Times New Roman" w:cs="Times New Roman"/>
                <w:sz w:val="20"/>
                <w:szCs w:val="20"/>
                <w:lang w:val="en-GB"/>
              </w:rPr>
              <w:t>other</w:t>
            </w:r>
            <w:r>
              <w:rPr>
                <w:rFonts w:ascii="Times New Roman" w:eastAsia="Times New Roman" w:hAnsi="Times New Roman" w:cs="Times New Roman"/>
                <w:sz w:val="20"/>
                <w:szCs w:val="20"/>
                <w:lang w:val="en-GB"/>
              </w:rPr>
              <w:t>Collection</w:t>
            </w:r>
            <w:r w:rsidRPr="00B22045">
              <w:rPr>
                <w:rFonts w:ascii="Times New Roman" w:eastAsia="Times New Roman" w:hAnsi="Times New Roman" w:cs="Times New Roman"/>
                <w:sz w:val="20"/>
                <w:szCs w:val="20"/>
                <w:lang w:val="en-GB"/>
              </w:rPr>
              <w:t>Formula</w:t>
            </w:r>
            <w:proofErr w:type="spellEnd"/>
          </w:p>
        </w:tc>
        <w:tc>
          <w:tcPr>
            <w:tcW w:w="4252" w:type="dxa"/>
            <w:tcBorders>
              <w:top w:val="single" w:sz="6" w:space="0" w:color="auto"/>
              <w:left w:val="single" w:sz="6" w:space="0" w:color="auto"/>
              <w:bottom w:val="single" w:sz="6" w:space="0" w:color="auto"/>
              <w:right w:val="single" w:sz="6" w:space="0" w:color="auto"/>
            </w:tcBorders>
            <w:vAlign w:val="center"/>
            <w:hideMark/>
          </w:tcPr>
          <w:p w:rsidR="001A2AC5" w:rsidRDefault="001A2AC5" w:rsidP="0075036F">
            <w:pPr>
              <w:spacing w:beforeLines="40" w:afterLines="40" w:line="240" w:lineRule="auto"/>
              <w:rPr>
                <w:rFonts w:ascii="Times New Roman" w:eastAsia="Times New Roman" w:hAnsi="Times New Roman" w:cs="Times New Roman"/>
                <w:sz w:val="20"/>
                <w:szCs w:val="20"/>
                <w:lang w:val="en-GB"/>
              </w:rPr>
              <w:pPrChange w:id="146" w:author="Christian Toche" w:date="2015-06-28T19:23:00Z">
                <w:pPr>
                  <w:spacing w:beforeLines="40" w:afterLines="40" w:line="240" w:lineRule="auto"/>
                </w:pPr>
              </w:pPrChange>
            </w:pPr>
            <w:r w:rsidRPr="00B22045">
              <w:rPr>
                <w:rFonts w:ascii="Times New Roman" w:eastAsia="Times New Roman" w:hAnsi="Times New Roman" w:cs="Times New Roman"/>
                <w:sz w:val="20"/>
                <w:szCs w:val="20"/>
                <w:lang w:val="en-GB"/>
              </w:rPr>
              <w:t xml:space="preserve">This property indicates the formula </w:t>
            </w:r>
            <w:proofErr w:type="gramStart"/>
            <w:r w:rsidRPr="00B22045">
              <w:rPr>
                <w:rFonts w:ascii="Times New Roman" w:eastAsia="Times New Roman" w:hAnsi="Times New Roman" w:cs="Times New Roman"/>
                <w:sz w:val="20"/>
                <w:szCs w:val="20"/>
                <w:lang w:val="en-GB"/>
              </w:rPr>
              <w:t xml:space="preserve">of </w:t>
            </w:r>
            <w:r>
              <w:rPr>
                <w:rFonts w:ascii="Times New Roman" w:eastAsia="Times New Roman" w:hAnsi="Times New Roman" w:cs="Times New Roman"/>
                <w:sz w:val="20"/>
                <w:szCs w:val="20"/>
                <w:lang w:val="en-GB"/>
              </w:rPr>
              <w:t xml:space="preserve"> </w:t>
            </w:r>
            <w:r w:rsidRPr="00B22045">
              <w:rPr>
                <w:rFonts w:ascii="Times New Roman" w:eastAsia="Times New Roman" w:hAnsi="Times New Roman" w:cs="Times New Roman"/>
                <w:sz w:val="20"/>
                <w:szCs w:val="20"/>
                <w:lang w:val="en-GB"/>
              </w:rPr>
              <w:t>a</w:t>
            </w:r>
            <w:proofErr w:type="gramEnd"/>
            <w:r>
              <w:rPr>
                <w:rFonts w:ascii="Times New Roman" w:eastAsia="Times New Roman" w:hAnsi="Times New Roman" w:cs="Times New Roman"/>
                <w:sz w:val="20"/>
                <w:szCs w:val="20"/>
                <w:lang w:val="en-GB"/>
              </w:rPr>
              <w:t xml:space="preserve"> measurement/Counter </w:t>
            </w:r>
            <w:r w:rsidRPr="00B22045">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 where </w:t>
            </w:r>
            <w:r w:rsidRPr="00B22045">
              <w:rPr>
                <w:rFonts w:ascii="Times New Roman" w:eastAsia="Times New Roman" w:hAnsi="Times New Roman" w:cs="Times New Roman"/>
                <w:sz w:val="20"/>
                <w:szCs w:val="20"/>
                <w:lang w:val="en-GB"/>
              </w:rPr>
              <w:t>the value</w:t>
            </w:r>
            <w:r>
              <w:rPr>
                <w:rFonts w:ascii="Times New Roman" w:eastAsia="Times New Roman" w:hAnsi="Times New Roman" w:cs="Times New Roman"/>
                <w:sz w:val="20"/>
                <w:szCs w:val="20"/>
                <w:lang w:val="en-GB"/>
              </w:rPr>
              <w:t xml:space="preserve"> of </w:t>
            </w:r>
            <w:r w:rsidRPr="00B22045">
              <w:rPr>
                <w:rFonts w:ascii="Times New Roman" w:eastAsia="Times New Roman" w:hAnsi="Times New Roman" w:cs="Times New Roman"/>
                <w:sz w:val="20"/>
                <w:szCs w:val="20"/>
                <w:lang w:val="en-GB"/>
              </w:rPr>
              <w:t xml:space="preserve"> “OTHER”.</w:t>
            </w:r>
            <w:r w:rsidRPr="00B22045">
              <w:rPr>
                <w:rFonts w:ascii="Times New Roman" w:eastAsia="Times New Roman" w:hAnsi="Times New Roman" w:cs="Times New Roman"/>
                <w:sz w:val="20"/>
                <w:szCs w:val="20"/>
                <w:lang w:val="en-GB"/>
              </w:rPr>
              <w:br/>
              <w:t>This property is only relevant if Counter::</w:t>
            </w:r>
            <w:proofErr w:type="spellStart"/>
            <w:r>
              <w:rPr>
                <w:rFonts w:ascii="Times New Roman" w:eastAsia="Times New Roman" w:hAnsi="Times New Roman" w:cs="Times New Roman"/>
                <w:sz w:val="20"/>
                <w:szCs w:val="20"/>
                <w:lang w:val="en-GB"/>
              </w:rPr>
              <w:t>collection</w:t>
            </w:r>
            <w:r w:rsidRPr="00B22045">
              <w:rPr>
                <w:rFonts w:ascii="Times New Roman" w:eastAsia="Times New Roman" w:hAnsi="Times New Roman" w:cs="Times New Roman"/>
                <w:sz w:val="20"/>
                <w:szCs w:val="20"/>
                <w:lang w:val="en-GB"/>
              </w:rPr>
              <w:t>Formula</w:t>
            </w:r>
            <w:proofErr w:type="spellEnd"/>
            <w:r w:rsidRPr="00B22045">
              <w:rPr>
                <w:rFonts w:ascii="Times New Roman" w:eastAsia="Times New Roman" w:hAnsi="Times New Roman" w:cs="Times New Roman"/>
                <w:sz w:val="20"/>
                <w:szCs w:val="20"/>
                <w:lang w:val="en-GB"/>
              </w:rPr>
              <w:t xml:space="preserve"> has the value “OTHER”.</w:t>
            </w:r>
          </w:p>
        </w:tc>
        <w:tc>
          <w:tcPr>
            <w:tcW w:w="1843" w:type="dxa"/>
            <w:tcBorders>
              <w:top w:val="single" w:sz="6" w:space="0" w:color="auto"/>
              <w:left w:val="single" w:sz="6" w:space="0" w:color="auto"/>
              <w:bottom w:val="single" w:sz="6" w:space="0" w:color="auto"/>
              <w:right w:val="single" w:sz="4" w:space="0" w:color="auto"/>
            </w:tcBorders>
            <w:vAlign w:val="center"/>
            <w:hideMark/>
          </w:tcPr>
          <w:p w:rsidR="001A2AC5" w:rsidRDefault="001A2AC5" w:rsidP="0075036F">
            <w:pPr>
              <w:spacing w:beforeLines="40" w:afterLines="40" w:line="240" w:lineRule="auto"/>
              <w:rPr>
                <w:rFonts w:ascii="Times New Roman" w:eastAsia="Times New Roman" w:hAnsi="Times New Roman" w:cs="Times New Roman"/>
                <w:sz w:val="20"/>
                <w:szCs w:val="20"/>
                <w:lang w:val="en-GB"/>
              </w:rPr>
              <w:pPrChange w:id="147" w:author="Christian Toche" w:date="2015-06-28T19:23:00Z">
                <w:pPr>
                  <w:spacing w:beforeLines="40" w:afterLines="40" w:line="240" w:lineRule="auto"/>
                </w:pPr>
              </w:pPrChange>
            </w:pPr>
            <w:r w:rsidRPr="00B22045">
              <w:rPr>
                <w:rFonts w:ascii="Times New Roman" w:eastAsia="Times New Roman" w:hAnsi="Times New Roman" w:cs="Times New Roman"/>
                <w:sz w:val="20"/>
                <w:szCs w:val="20"/>
                <w:lang w:val="en-GB"/>
              </w:rPr>
              <w:t>String</w:t>
            </w:r>
          </w:p>
        </w:tc>
        <w:tc>
          <w:tcPr>
            <w:tcW w:w="1559" w:type="dxa"/>
            <w:tcBorders>
              <w:top w:val="single" w:sz="6" w:space="0" w:color="auto"/>
              <w:left w:val="single" w:sz="6" w:space="0" w:color="auto"/>
              <w:bottom w:val="single" w:sz="6" w:space="0" w:color="auto"/>
              <w:right w:val="single" w:sz="4" w:space="0" w:color="auto"/>
            </w:tcBorders>
            <w:vAlign w:val="center"/>
          </w:tcPr>
          <w:p w:rsidR="00000000" w:rsidRDefault="001A2AC5" w:rsidP="0075036F">
            <w:pPr>
              <w:spacing w:beforeLines="40" w:afterLines="40" w:line="240" w:lineRule="auto"/>
              <w:rPr>
                <w:rFonts w:ascii="Times New Roman" w:eastAsia="Times New Roman" w:hAnsi="Times New Roman" w:cs="Times New Roman"/>
                <w:sz w:val="20"/>
                <w:szCs w:val="20"/>
                <w:lang w:val="en-GB"/>
              </w:rPr>
              <w:pPrChange w:id="148" w:author="Christian Toche" w:date="2015-06-28T19:23:00Z">
                <w:pPr>
                  <w:spacing w:beforeLines="40" w:afterLines="40" w:line="240" w:lineRule="auto"/>
                </w:pPr>
              </w:pPrChange>
            </w:pPr>
            <w:ins w:id="149" w:author="Christian Toche" w:date="2015-06-28T18:54:00Z">
              <w:r>
                <w:rPr>
                  <w:rFonts w:ascii="Times New Roman" w:eastAsia="Times New Roman" w:hAnsi="Times New Roman" w:cs="Times New Roman"/>
                  <w:sz w:val="20"/>
                  <w:szCs w:val="20"/>
                  <w:lang w:val="en-GB"/>
                </w:rPr>
                <w:t xml:space="preserve">Conditional Mandatory (When </w:t>
              </w:r>
              <w:r w:rsidRPr="004E22B8">
                <w:rPr>
                  <w:rFonts w:ascii="Times New Roman" w:eastAsia="Times New Roman" w:hAnsi="Times New Roman" w:cs="Times New Roman"/>
                  <w:sz w:val="20"/>
                  <w:szCs w:val="20"/>
                  <w:lang w:val="en-GB"/>
                </w:rPr>
                <w:t>Counter::</w:t>
              </w:r>
              <w:proofErr w:type="spellStart"/>
              <w:r w:rsidRPr="004E22B8">
                <w:rPr>
                  <w:rFonts w:ascii="Times New Roman" w:eastAsia="Times New Roman" w:hAnsi="Times New Roman" w:cs="Times New Roman"/>
                  <w:sz w:val="20"/>
                  <w:szCs w:val="20"/>
                  <w:lang w:val="en-GB"/>
                </w:rPr>
                <w:t>collectionFormula</w:t>
              </w:r>
              <w:proofErr w:type="spellEnd"/>
              <w:r>
                <w:rPr>
                  <w:rFonts w:ascii="Times New Roman" w:eastAsia="Times New Roman" w:hAnsi="Times New Roman" w:cs="Times New Roman"/>
                  <w:sz w:val="20"/>
                  <w:szCs w:val="20"/>
                  <w:lang w:val="en-GB"/>
                </w:rPr>
                <w:t xml:space="preserve"> is “OTHER”)</w:t>
              </w:r>
            </w:ins>
          </w:p>
        </w:tc>
      </w:tr>
      <w:tr w:rsidR="001A2AC5" w:rsidRPr="00B22045" w:rsidTr="001A2AC5">
        <w:trPr>
          <w:cantSplit/>
          <w:trHeight w:val="1264"/>
        </w:trPr>
        <w:tc>
          <w:tcPr>
            <w:tcW w:w="2235" w:type="dxa"/>
            <w:tcBorders>
              <w:top w:val="single" w:sz="6" w:space="0" w:color="auto"/>
              <w:left w:val="single" w:sz="4" w:space="0" w:color="auto"/>
              <w:bottom w:val="single" w:sz="6" w:space="0" w:color="auto"/>
              <w:right w:val="single" w:sz="6" w:space="0" w:color="auto"/>
            </w:tcBorders>
            <w:vAlign w:val="center"/>
            <w:hideMark/>
          </w:tcPr>
          <w:p w:rsidR="001A2AC5" w:rsidRPr="00261AC9" w:rsidRDefault="001A2AC5" w:rsidP="0075036F">
            <w:pPr>
              <w:spacing w:beforeLines="40" w:afterLines="40" w:line="240" w:lineRule="auto"/>
              <w:rPr>
                <w:rFonts w:ascii="Times New Roman" w:eastAsia="Times New Roman" w:hAnsi="Times New Roman" w:cs="Times New Roman"/>
                <w:sz w:val="20"/>
                <w:szCs w:val="20"/>
                <w:lang w:val="en-GB"/>
              </w:rPr>
            </w:pPr>
            <w:r w:rsidRPr="00261AC9">
              <w:rPr>
                <w:rFonts w:ascii="Times New Roman" w:eastAsia="Times New Roman" w:hAnsi="Times New Roman" w:cs="Times New Roman"/>
                <w:sz w:val="20"/>
                <w:szCs w:val="20"/>
                <w:lang w:val="en-GB"/>
              </w:rPr>
              <w:lastRenderedPageBreak/>
              <w:t>Counter::sampling Interval</w:t>
            </w:r>
          </w:p>
        </w:tc>
        <w:tc>
          <w:tcPr>
            <w:tcW w:w="4252" w:type="dxa"/>
            <w:tcBorders>
              <w:top w:val="single" w:sz="6" w:space="0" w:color="auto"/>
              <w:left w:val="single" w:sz="6" w:space="0" w:color="auto"/>
              <w:bottom w:val="single" w:sz="6" w:space="0" w:color="auto"/>
              <w:right w:val="single" w:sz="6" w:space="0" w:color="auto"/>
            </w:tcBorders>
            <w:vAlign w:val="center"/>
            <w:hideMark/>
          </w:tcPr>
          <w:p w:rsidR="001A2AC5" w:rsidRDefault="001A2AC5" w:rsidP="0075036F">
            <w:pPr>
              <w:spacing w:beforeLines="40" w:afterLines="40" w:line="240" w:lineRule="auto"/>
              <w:rPr>
                <w:rFonts w:ascii="Times New Roman" w:eastAsia="Times New Roman" w:hAnsi="Times New Roman" w:cs="Times New Roman"/>
                <w:sz w:val="20"/>
                <w:szCs w:val="20"/>
                <w:lang w:val="en-GB"/>
              </w:rPr>
              <w:pPrChange w:id="150" w:author="Christian Toche" w:date="2015-06-28T19:23:00Z">
                <w:pPr>
                  <w:spacing w:beforeLines="40" w:afterLines="40" w:line="240" w:lineRule="auto"/>
                </w:pPr>
              </w:pPrChange>
            </w:pPr>
            <w:r w:rsidRPr="00261AC9">
              <w:rPr>
                <w:rFonts w:ascii="Times New Roman" w:eastAsia="Times New Roman" w:hAnsi="Times New Roman" w:cs="Times New Roman"/>
                <w:sz w:val="20"/>
                <w:szCs w:val="20"/>
                <w:lang w:val="en-GB"/>
              </w:rPr>
              <w:t>This property indicates the sampling interval of a “collection method type in the case where the collection is carried out by sampling the target at fixed intervals during a granularity period.  This is valid for SI and in some cases Gauge Collection Methods.</w:t>
            </w:r>
          </w:p>
        </w:tc>
        <w:tc>
          <w:tcPr>
            <w:tcW w:w="1843" w:type="dxa"/>
            <w:tcBorders>
              <w:top w:val="single" w:sz="6" w:space="0" w:color="auto"/>
              <w:left w:val="single" w:sz="6" w:space="0" w:color="auto"/>
              <w:bottom w:val="single" w:sz="6" w:space="0" w:color="auto"/>
              <w:right w:val="single" w:sz="4" w:space="0" w:color="auto"/>
            </w:tcBorders>
            <w:vAlign w:val="center"/>
            <w:hideMark/>
          </w:tcPr>
          <w:p w:rsidR="001A2AC5" w:rsidRDefault="001A2AC5" w:rsidP="0075036F">
            <w:pPr>
              <w:spacing w:beforeLines="40" w:afterLines="40" w:line="240" w:lineRule="auto"/>
              <w:rPr>
                <w:rFonts w:ascii="Times New Roman" w:eastAsia="Times New Roman" w:hAnsi="Times New Roman" w:cs="Times New Roman"/>
                <w:sz w:val="20"/>
                <w:szCs w:val="20"/>
                <w:lang w:val="en-GB"/>
              </w:rPr>
              <w:pPrChange w:id="151" w:author="Christian Toche" w:date="2015-06-28T19:23:00Z">
                <w:pPr>
                  <w:spacing w:beforeLines="40" w:afterLines="40" w:line="240" w:lineRule="auto"/>
                </w:pPr>
              </w:pPrChange>
            </w:pPr>
            <w:r w:rsidRPr="00261AC9">
              <w:rPr>
                <w:rFonts w:ascii="Times New Roman" w:eastAsia="Times New Roman" w:hAnsi="Times New Roman" w:cs="Times New Roman"/>
                <w:sz w:val="20"/>
                <w:szCs w:val="20"/>
                <w:lang w:val="en-GB"/>
              </w:rPr>
              <w:t xml:space="preserve"> Integer</w:t>
            </w:r>
          </w:p>
        </w:tc>
        <w:tc>
          <w:tcPr>
            <w:tcW w:w="1559" w:type="dxa"/>
            <w:tcBorders>
              <w:top w:val="single" w:sz="6" w:space="0" w:color="auto"/>
              <w:left w:val="single" w:sz="6" w:space="0" w:color="auto"/>
              <w:bottom w:val="single" w:sz="6" w:space="0" w:color="auto"/>
              <w:right w:val="single" w:sz="4" w:space="0" w:color="auto"/>
            </w:tcBorders>
            <w:vAlign w:val="center"/>
          </w:tcPr>
          <w:p w:rsidR="00000000" w:rsidRDefault="001A2AC5" w:rsidP="0075036F">
            <w:pPr>
              <w:spacing w:beforeLines="40" w:afterLines="40" w:line="240" w:lineRule="auto"/>
              <w:rPr>
                <w:rFonts w:ascii="Times New Roman" w:eastAsia="Times New Roman" w:hAnsi="Times New Roman" w:cs="Times New Roman"/>
                <w:sz w:val="20"/>
                <w:szCs w:val="20"/>
                <w:lang w:val="en-GB"/>
              </w:rPr>
              <w:pPrChange w:id="152" w:author="Christian Toche" w:date="2015-06-28T19:23:00Z">
                <w:pPr>
                  <w:spacing w:beforeLines="40" w:afterLines="40" w:line="240" w:lineRule="auto"/>
                </w:pPr>
              </w:pPrChange>
            </w:pPr>
            <w:ins w:id="153" w:author="Christian Toche" w:date="2015-06-28T18:54:00Z">
              <w:r w:rsidRPr="00244F29">
                <w:rPr>
                  <w:rFonts w:ascii="Times New Roman" w:eastAsia="Times New Roman" w:hAnsi="Times New Roman" w:cs="Times New Roman"/>
                  <w:sz w:val="20"/>
                  <w:szCs w:val="20"/>
                  <w:lang w:val="en-GB"/>
                </w:rPr>
                <w:t>Conditional Mandatory (</w:t>
              </w:r>
              <w:r>
                <w:rPr>
                  <w:rFonts w:ascii="Times New Roman" w:eastAsia="Times New Roman" w:hAnsi="Times New Roman" w:cs="Times New Roman"/>
                  <w:sz w:val="20"/>
                  <w:szCs w:val="20"/>
                  <w:lang w:val="en-GB"/>
                </w:rPr>
                <w:t>When counter::</w:t>
              </w:r>
              <w:proofErr w:type="spellStart"/>
              <w:r>
                <w:rPr>
                  <w:rFonts w:ascii="Times New Roman" w:eastAsia="Times New Roman" w:hAnsi="Times New Roman" w:cs="Times New Roman"/>
                  <w:sz w:val="20"/>
                  <w:szCs w:val="20"/>
                  <w:lang w:val="en-GB"/>
                </w:rPr>
                <w:t>CollectionMethodType</w:t>
              </w:r>
              <w:proofErr w:type="spellEnd"/>
              <w:r>
                <w:rPr>
                  <w:rFonts w:ascii="Times New Roman" w:eastAsia="Times New Roman" w:hAnsi="Times New Roman" w:cs="Times New Roman"/>
                  <w:sz w:val="20"/>
                  <w:szCs w:val="20"/>
                  <w:lang w:val="en-GB"/>
                </w:rPr>
                <w:t xml:space="preserve"> is STATUS_INSPECTION or GAUGE and the collection is carried out by </w:t>
              </w:r>
              <w:r w:rsidRPr="00405BB9">
                <w:rPr>
                  <w:rFonts w:ascii="Times New Roman" w:eastAsia="Times New Roman" w:hAnsi="Times New Roman" w:cs="Times New Roman"/>
                  <w:sz w:val="20"/>
                  <w:szCs w:val="20"/>
                  <w:lang w:val="en-GB"/>
                </w:rPr>
                <w:t>sampling it in fixed time intervals)</w:t>
              </w:r>
            </w:ins>
          </w:p>
        </w:tc>
      </w:tr>
      <w:tr w:rsidR="001A2AC5" w:rsidRPr="00B22045" w:rsidTr="001A2AC5">
        <w:trPr>
          <w:cantSplit/>
          <w:trHeight w:val="836"/>
        </w:trPr>
        <w:tc>
          <w:tcPr>
            <w:tcW w:w="2235" w:type="dxa"/>
            <w:tcBorders>
              <w:top w:val="single" w:sz="6" w:space="0" w:color="auto"/>
              <w:left w:val="single" w:sz="4" w:space="0" w:color="auto"/>
              <w:bottom w:val="single" w:sz="6" w:space="0" w:color="auto"/>
              <w:right w:val="single" w:sz="6" w:space="0" w:color="auto"/>
            </w:tcBorders>
            <w:vAlign w:val="center"/>
          </w:tcPr>
          <w:p w:rsidR="001A2AC5" w:rsidRPr="00261AC9" w:rsidRDefault="001A2AC5" w:rsidP="0075036F">
            <w:pPr>
              <w:spacing w:beforeLines="40" w:afterLines="40" w:line="240" w:lineRule="auto"/>
              <w:rPr>
                <w:rFonts w:ascii="Times New Roman" w:eastAsia="Times New Roman" w:hAnsi="Times New Roman" w:cs="Times New Roman"/>
                <w:sz w:val="20"/>
                <w:szCs w:val="20"/>
                <w:lang w:val="en-GB"/>
              </w:rPr>
            </w:pPr>
            <w:proofErr w:type="spellStart"/>
            <w:r w:rsidRPr="00261AC9">
              <w:rPr>
                <w:rFonts w:ascii="Times New Roman" w:eastAsia="Times New Roman" w:hAnsi="Times New Roman" w:cs="Times New Roman"/>
                <w:sz w:val="20"/>
                <w:szCs w:val="20"/>
                <w:lang w:val="en-GB"/>
              </w:rPr>
              <w:t>Counter:samplingRate</w:t>
            </w:r>
            <w:proofErr w:type="spellEnd"/>
            <w:r w:rsidRPr="00261AC9">
              <w:rPr>
                <w:rFonts w:ascii="Times New Roman" w:eastAsia="Times New Roman" w:hAnsi="Times New Roman" w:cs="Times New Roman"/>
                <w:sz w:val="20"/>
                <w:szCs w:val="20"/>
                <w:lang w:val="en-GB"/>
              </w:rPr>
              <w:t xml:space="preserve"> </w:t>
            </w:r>
          </w:p>
        </w:tc>
        <w:tc>
          <w:tcPr>
            <w:tcW w:w="4252" w:type="dxa"/>
            <w:tcBorders>
              <w:top w:val="single" w:sz="6" w:space="0" w:color="auto"/>
              <w:left w:val="single" w:sz="6" w:space="0" w:color="auto"/>
              <w:bottom w:val="single" w:sz="6" w:space="0" w:color="auto"/>
              <w:right w:val="single" w:sz="6" w:space="0" w:color="auto"/>
            </w:tcBorders>
            <w:vAlign w:val="center"/>
          </w:tcPr>
          <w:p w:rsidR="001A2AC5" w:rsidRDefault="001A2AC5" w:rsidP="0075036F">
            <w:pPr>
              <w:spacing w:beforeLines="40" w:afterLines="40" w:line="240" w:lineRule="auto"/>
              <w:rPr>
                <w:rFonts w:ascii="Times New Roman" w:eastAsia="Times New Roman" w:hAnsi="Times New Roman" w:cs="Times New Roman"/>
                <w:sz w:val="20"/>
                <w:szCs w:val="20"/>
                <w:lang w:val="en-GB"/>
              </w:rPr>
              <w:pPrChange w:id="154" w:author="Christian Toche" w:date="2015-06-28T19:23:00Z">
                <w:pPr>
                  <w:spacing w:beforeLines="40" w:afterLines="40" w:line="240" w:lineRule="auto"/>
                </w:pPr>
              </w:pPrChange>
            </w:pPr>
            <w:r w:rsidRPr="00261AC9">
              <w:rPr>
                <w:rFonts w:ascii="Times New Roman" w:eastAsia="Times New Roman" w:hAnsi="Times New Roman" w:cs="Times New Roman"/>
                <w:sz w:val="20"/>
                <w:szCs w:val="20"/>
                <w:lang w:val="en-GB"/>
              </w:rPr>
              <w:t xml:space="preserve">This property indicates the sampling of every Nth event of a specified event type to be observed of those occurring in a granularity period. </w:t>
            </w:r>
          </w:p>
        </w:tc>
        <w:tc>
          <w:tcPr>
            <w:tcW w:w="1843" w:type="dxa"/>
            <w:tcBorders>
              <w:top w:val="single" w:sz="6" w:space="0" w:color="auto"/>
              <w:left w:val="single" w:sz="6" w:space="0" w:color="auto"/>
              <w:bottom w:val="single" w:sz="6" w:space="0" w:color="auto"/>
              <w:right w:val="single" w:sz="4" w:space="0" w:color="auto"/>
            </w:tcBorders>
            <w:vAlign w:val="center"/>
          </w:tcPr>
          <w:p w:rsidR="001A2AC5" w:rsidRDefault="001A2AC5" w:rsidP="0075036F">
            <w:pPr>
              <w:spacing w:beforeLines="40" w:afterLines="40" w:line="240" w:lineRule="auto"/>
              <w:rPr>
                <w:rFonts w:ascii="Times New Roman" w:eastAsia="Times New Roman" w:hAnsi="Times New Roman" w:cs="Times New Roman"/>
                <w:sz w:val="20"/>
                <w:szCs w:val="20"/>
                <w:lang w:val="en-GB"/>
              </w:rPr>
              <w:pPrChange w:id="155" w:author="Christian Toche" w:date="2015-06-28T19:23:00Z">
                <w:pPr>
                  <w:spacing w:beforeLines="40" w:afterLines="40" w:line="240" w:lineRule="auto"/>
                </w:pPr>
              </w:pPrChange>
            </w:pPr>
            <w:r w:rsidRPr="00261AC9">
              <w:rPr>
                <w:rFonts w:ascii="Times New Roman" w:eastAsia="Times New Roman" w:hAnsi="Times New Roman" w:cs="Times New Roman"/>
                <w:sz w:val="20"/>
                <w:szCs w:val="20"/>
                <w:lang w:val="en-GB"/>
              </w:rPr>
              <w:t>Integer; Used in case of DER Collection Method</w:t>
            </w:r>
          </w:p>
        </w:tc>
        <w:tc>
          <w:tcPr>
            <w:tcW w:w="1559" w:type="dxa"/>
            <w:tcBorders>
              <w:top w:val="single" w:sz="6" w:space="0" w:color="auto"/>
              <w:left w:val="single" w:sz="6" w:space="0" w:color="auto"/>
              <w:bottom w:val="single" w:sz="6" w:space="0" w:color="auto"/>
              <w:right w:val="single" w:sz="4" w:space="0" w:color="auto"/>
            </w:tcBorders>
            <w:vAlign w:val="center"/>
          </w:tcPr>
          <w:p w:rsidR="00000000" w:rsidRDefault="001A2AC5" w:rsidP="0075036F">
            <w:pPr>
              <w:spacing w:beforeLines="40" w:afterLines="40" w:line="240" w:lineRule="auto"/>
              <w:rPr>
                <w:rFonts w:ascii="Times New Roman" w:eastAsia="Times New Roman" w:hAnsi="Times New Roman" w:cs="Times New Roman"/>
                <w:sz w:val="20"/>
                <w:szCs w:val="20"/>
                <w:lang w:val="en-GB"/>
              </w:rPr>
              <w:pPrChange w:id="156" w:author="Christian Toche" w:date="2015-06-28T19:23:00Z">
                <w:pPr>
                  <w:spacing w:beforeLines="40" w:afterLines="40" w:line="240" w:lineRule="auto"/>
                </w:pPr>
              </w:pPrChange>
            </w:pPr>
            <w:ins w:id="157" w:author="Christian Toche" w:date="2015-06-28T18:55:00Z">
              <w:r w:rsidRPr="00244F29">
                <w:rPr>
                  <w:rFonts w:ascii="Times New Roman" w:eastAsia="Times New Roman" w:hAnsi="Times New Roman" w:cs="Times New Roman"/>
                  <w:sz w:val="20"/>
                  <w:szCs w:val="20"/>
                  <w:lang w:val="en-GB"/>
                </w:rPr>
                <w:t>Conditional Mandatory</w:t>
              </w:r>
              <w:bookmarkStart w:id="158" w:name="_GoBack"/>
              <w:bookmarkEnd w:id="158"/>
              <w:r>
                <w:rPr>
                  <w:rFonts w:ascii="Times New Roman" w:eastAsia="Times New Roman" w:hAnsi="Times New Roman" w:cs="Times New Roman"/>
                  <w:sz w:val="20"/>
                  <w:szCs w:val="20"/>
                  <w:lang w:val="en-GB"/>
                </w:rPr>
                <w:t xml:space="preserve"> (When counter::</w:t>
              </w:r>
              <w:proofErr w:type="spellStart"/>
              <w:r>
                <w:rPr>
                  <w:rFonts w:ascii="Times New Roman" w:eastAsia="Times New Roman" w:hAnsi="Times New Roman" w:cs="Times New Roman"/>
                  <w:sz w:val="20"/>
                  <w:szCs w:val="20"/>
                  <w:lang w:val="en-GB"/>
                </w:rPr>
                <w:t>CollectionMethodType</w:t>
              </w:r>
              <w:proofErr w:type="spellEnd"/>
              <w:r>
                <w:rPr>
                  <w:rFonts w:ascii="Times New Roman" w:eastAsia="Times New Roman" w:hAnsi="Times New Roman" w:cs="Times New Roman"/>
                  <w:sz w:val="20"/>
                  <w:szCs w:val="20"/>
                  <w:lang w:val="en-GB"/>
                </w:rPr>
                <w:t xml:space="preserve"> is DER and the collection is carried out by sampling the Nth event)</w:t>
              </w:r>
            </w:ins>
          </w:p>
        </w:tc>
      </w:tr>
      <w:tr w:rsidR="001A2AC5" w:rsidRPr="00B22045" w:rsidTr="001A2AC5">
        <w:trPr>
          <w:cantSplit/>
          <w:trHeight w:val="2547"/>
        </w:trPr>
        <w:tc>
          <w:tcPr>
            <w:tcW w:w="2235" w:type="dxa"/>
            <w:tcBorders>
              <w:top w:val="single" w:sz="6" w:space="0" w:color="auto"/>
              <w:left w:val="single" w:sz="4" w:space="0" w:color="auto"/>
              <w:bottom w:val="single" w:sz="6" w:space="0" w:color="auto"/>
              <w:right w:val="single" w:sz="6" w:space="0" w:color="auto"/>
            </w:tcBorders>
            <w:vAlign w:val="center"/>
          </w:tcPr>
          <w:p w:rsidR="001A2AC5" w:rsidRPr="00FE65C1" w:rsidRDefault="001A2AC5" w:rsidP="0075036F">
            <w:pPr>
              <w:spacing w:beforeLines="40" w:afterLines="40" w:line="240" w:lineRule="auto"/>
              <w:rPr>
                <w:rFonts w:ascii="Times New Roman" w:eastAsia="Times New Roman" w:hAnsi="Times New Roman" w:cs="Times New Roman"/>
                <w:sz w:val="20"/>
                <w:szCs w:val="20"/>
                <w:lang w:val="en-GB"/>
              </w:rPr>
            </w:pPr>
            <w:proofErr w:type="spellStart"/>
            <w:r w:rsidRPr="00FE65C1">
              <w:rPr>
                <w:rFonts w:ascii="Times New Roman" w:eastAsia="Times New Roman" w:hAnsi="Times New Roman" w:cs="Times New Roman"/>
                <w:sz w:val="20"/>
                <w:szCs w:val="20"/>
                <w:lang w:val="en-GB"/>
              </w:rPr>
              <w:t>Counter:processing</w:t>
            </w:r>
            <w:r>
              <w:rPr>
                <w:rFonts w:ascii="Times New Roman" w:eastAsia="Times New Roman" w:hAnsi="Times New Roman" w:cs="Times New Roman"/>
                <w:sz w:val="20"/>
                <w:szCs w:val="20"/>
                <w:lang w:val="en-GB"/>
              </w:rPr>
              <w:t>Property</w:t>
            </w:r>
            <w:proofErr w:type="spellEnd"/>
          </w:p>
        </w:tc>
        <w:tc>
          <w:tcPr>
            <w:tcW w:w="4252" w:type="dxa"/>
            <w:tcBorders>
              <w:top w:val="single" w:sz="6" w:space="0" w:color="auto"/>
              <w:left w:val="single" w:sz="6" w:space="0" w:color="auto"/>
              <w:bottom w:val="single" w:sz="6" w:space="0" w:color="auto"/>
              <w:right w:val="single" w:sz="6" w:space="0" w:color="auto"/>
            </w:tcBorders>
            <w:vAlign w:val="center"/>
          </w:tcPr>
          <w:p w:rsidR="001A2AC5" w:rsidRDefault="001A2AC5" w:rsidP="0075036F">
            <w:pPr>
              <w:spacing w:beforeLines="40" w:afterLines="40" w:line="240" w:lineRule="auto"/>
              <w:rPr>
                <w:rFonts w:ascii="Times New Roman" w:eastAsia="Times New Roman" w:hAnsi="Times New Roman" w:cs="Times New Roman"/>
                <w:sz w:val="20"/>
                <w:szCs w:val="20"/>
                <w:lang w:val="en-GB"/>
              </w:rPr>
              <w:pPrChange w:id="159" w:author="Christian Toche" w:date="2015-06-28T19:23:00Z">
                <w:pPr>
                  <w:spacing w:beforeLines="40" w:afterLines="40" w:line="240" w:lineRule="auto"/>
                </w:pPr>
              </w:pPrChange>
            </w:pPr>
            <w:r w:rsidRPr="00FE65C1">
              <w:rPr>
                <w:rFonts w:ascii="Times New Roman" w:eastAsia="Times New Roman" w:hAnsi="Times New Roman" w:cs="Times New Roman"/>
                <w:sz w:val="20"/>
                <w:szCs w:val="20"/>
                <w:lang w:val="en-GB"/>
              </w:rPr>
              <w:t xml:space="preserve">This property describes the processing to be carried out on the data collected using a Collection Method. This is valid for </w:t>
            </w:r>
            <w:r>
              <w:rPr>
                <w:rFonts w:ascii="Times New Roman" w:eastAsia="Times New Roman" w:hAnsi="Times New Roman" w:cs="Times New Roman"/>
                <w:sz w:val="20"/>
                <w:szCs w:val="20"/>
                <w:lang w:val="en-GB"/>
              </w:rPr>
              <w:t xml:space="preserve">DER and SI </w:t>
            </w:r>
            <w:r w:rsidRPr="00FE65C1">
              <w:rPr>
                <w:rFonts w:ascii="Times New Roman" w:eastAsia="Times New Roman" w:hAnsi="Times New Roman" w:cs="Times New Roman"/>
                <w:sz w:val="20"/>
                <w:szCs w:val="20"/>
                <w:lang w:val="en-GB"/>
              </w:rPr>
              <w:t>Collection Methods.</w:t>
            </w:r>
            <w:r>
              <w:rPr>
                <w:rFonts w:ascii="Times New Roman" w:eastAsia="Times New Roman" w:hAnsi="Times New Roman" w:cs="Times New Roman"/>
                <w:sz w:val="20"/>
                <w:szCs w:val="20"/>
                <w:lang w:val="en-GB"/>
              </w:rPr>
              <w:t xml:space="preserve"> </w:t>
            </w:r>
          </w:p>
          <w:p w:rsidR="001A2AC5" w:rsidRDefault="001A2AC5" w:rsidP="0075036F">
            <w:pPr>
              <w:spacing w:beforeLines="40" w:afterLines="40" w:line="240" w:lineRule="auto"/>
              <w:rPr>
                <w:rFonts w:ascii="Times New Roman" w:eastAsia="Times New Roman" w:hAnsi="Times New Roman" w:cs="Times New Roman"/>
                <w:sz w:val="20"/>
                <w:szCs w:val="20"/>
                <w:lang w:val="en-GB"/>
              </w:rPr>
              <w:pPrChange w:id="160" w:author="Christian Toche" w:date="2015-06-28T19:23:00Z">
                <w:pPr>
                  <w:spacing w:beforeLines="40" w:afterLines="40" w:line="240" w:lineRule="auto"/>
                </w:pPr>
              </w:pPrChange>
            </w:pPr>
            <w:r>
              <w:rPr>
                <w:rFonts w:ascii="Times New Roman" w:eastAsia="Times New Roman" w:hAnsi="Times New Roman" w:cs="Times New Roman"/>
                <w:sz w:val="20"/>
                <w:szCs w:val="20"/>
                <w:lang w:val="en-GB"/>
              </w:rPr>
              <w:t>When specified this property should be applied on the data collected by the Collection Method, subsequent to which the specified formula (</w:t>
            </w:r>
            <w:proofErr w:type="spellStart"/>
            <w:r>
              <w:rPr>
                <w:rFonts w:ascii="Times New Roman" w:eastAsia="Times New Roman" w:hAnsi="Times New Roman" w:cs="Times New Roman"/>
                <w:sz w:val="20"/>
                <w:szCs w:val="20"/>
                <w:lang w:val="en-GB"/>
              </w:rPr>
              <w:t>Counter</w:t>
            </w:r>
            <w:proofErr w:type="gramStart"/>
            <w:r>
              <w:rPr>
                <w:rFonts w:ascii="Times New Roman" w:eastAsia="Times New Roman" w:hAnsi="Times New Roman" w:cs="Times New Roman"/>
                <w:sz w:val="20"/>
                <w:szCs w:val="20"/>
                <w:lang w:val="en-GB"/>
              </w:rPr>
              <w:t>:collection</w:t>
            </w:r>
            <w:proofErr w:type="spellEnd"/>
            <w:proofErr w:type="gramEnd"/>
            <w:r>
              <w:rPr>
                <w:rFonts w:ascii="Times New Roman" w:eastAsia="Times New Roman" w:hAnsi="Times New Roman" w:cs="Times New Roman"/>
                <w:sz w:val="20"/>
                <w:szCs w:val="20"/>
                <w:lang w:val="en-GB"/>
              </w:rPr>
              <w:t xml:space="preserve"> Formula) should be applied. </w:t>
            </w:r>
          </w:p>
          <w:p w:rsidR="00000000" w:rsidRDefault="001A2AC5" w:rsidP="0075036F">
            <w:pPr>
              <w:spacing w:beforeLines="40" w:afterLines="40" w:line="240" w:lineRule="auto"/>
              <w:rPr>
                <w:rFonts w:ascii="Times New Roman" w:eastAsia="Times New Roman" w:hAnsi="Times New Roman" w:cs="Times New Roman"/>
                <w:sz w:val="20"/>
                <w:szCs w:val="20"/>
                <w:lang w:val="en-GB"/>
              </w:rPr>
              <w:pPrChange w:id="161" w:author="Christian Toche" w:date="2015-06-28T19:23:00Z">
                <w:pPr>
                  <w:spacing w:beforeLines="40" w:afterLines="40" w:line="240" w:lineRule="auto"/>
                </w:pPr>
              </w:pPrChange>
            </w:pPr>
            <w:r w:rsidRPr="00FE65C1">
              <w:rPr>
                <w:rFonts w:ascii="Times New Roman" w:eastAsia="Times New Roman" w:hAnsi="Times New Roman" w:cs="Times New Roman"/>
                <w:sz w:val="20"/>
                <w:szCs w:val="20"/>
                <w:lang w:val="en-GB"/>
              </w:rPr>
              <w:t xml:space="preserve">In case it is not specified no processing needs to be carried out and appropriate formula ( </w:t>
            </w:r>
            <w:proofErr w:type="spellStart"/>
            <w:r w:rsidRPr="00FE65C1">
              <w:rPr>
                <w:rFonts w:ascii="Times New Roman" w:eastAsia="Times New Roman" w:hAnsi="Times New Roman" w:cs="Times New Roman"/>
                <w:sz w:val="20"/>
                <w:szCs w:val="20"/>
                <w:lang w:val="en-GB"/>
              </w:rPr>
              <w:t>Counter:</w:t>
            </w:r>
            <w:r>
              <w:rPr>
                <w:rFonts w:ascii="Times New Roman" w:eastAsia="Times New Roman" w:hAnsi="Times New Roman" w:cs="Times New Roman"/>
                <w:sz w:val="20"/>
                <w:szCs w:val="20"/>
                <w:lang w:val="en-GB"/>
              </w:rPr>
              <w:t>collectionF</w:t>
            </w:r>
            <w:r w:rsidRPr="00FE65C1">
              <w:rPr>
                <w:rFonts w:ascii="Times New Roman" w:eastAsia="Times New Roman" w:hAnsi="Times New Roman" w:cs="Times New Roman"/>
                <w:sz w:val="20"/>
                <w:szCs w:val="20"/>
                <w:lang w:val="en-GB"/>
              </w:rPr>
              <w:t>ormula</w:t>
            </w:r>
            <w:proofErr w:type="spellEnd"/>
            <w:r w:rsidRPr="00FE65C1">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should</w:t>
            </w:r>
            <w:r w:rsidRPr="00FE65C1">
              <w:rPr>
                <w:rFonts w:ascii="Times New Roman" w:eastAsia="Times New Roman" w:hAnsi="Times New Roman" w:cs="Times New Roman"/>
                <w:sz w:val="20"/>
                <w:szCs w:val="20"/>
                <w:lang w:val="en-GB"/>
              </w:rPr>
              <w:t xml:space="preserve"> be applied </w:t>
            </w:r>
          </w:p>
        </w:tc>
        <w:tc>
          <w:tcPr>
            <w:tcW w:w="1843" w:type="dxa"/>
            <w:tcBorders>
              <w:top w:val="single" w:sz="6" w:space="0" w:color="auto"/>
              <w:left w:val="single" w:sz="6" w:space="0" w:color="auto"/>
              <w:bottom w:val="single" w:sz="6" w:space="0" w:color="auto"/>
              <w:right w:val="single" w:sz="4" w:space="0" w:color="auto"/>
            </w:tcBorders>
            <w:vAlign w:val="center"/>
          </w:tcPr>
          <w:p w:rsidR="00000000" w:rsidRDefault="001A2AC5" w:rsidP="0075036F">
            <w:pPr>
              <w:spacing w:beforeLines="40" w:afterLines="40" w:line="240" w:lineRule="auto"/>
              <w:rPr>
                <w:rFonts w:ascii="Times New Roman" w:eastAsia="Times New Roman" w:hAnsi="Times New Roman" w:cs="Times New Roman"/>
                <w:sz w:val="20"/>
                <w:szCs w:val="20"/>
                <w:lang w:val="en-GB"/>
              </w:rPr>
              <w:pPrChange w:id="162" w:author="Christian Toche" w:date="2015-06-28T19:23:00Z">
                <w:pPr>
                  <w:spacing w:beforeLines="40" w:afterLines="40" w:line="240" w:lineRule="auto"/>
                </w:pPr>
              </w:pPrChange>
            </w:pPr>
            <w:r w:rsidRPr="00FE65C1">
              <w:rPr>
                <w:rFonts w:ascii="Times New Roman" w:eastAsia="Times New Roman" w:hAnsi="Times New Roman" w:cs="Times New Roman"/>
                <w:sz w:val="20"/>
                <w:szCs w:val="20"/>
                <w:lang w:val="en-GB"/>
              </w:rPr>
              <w:t xml:space="preserve">String </w:t>
            </w:r>
          </w:p>
        </w:tc>
        <w:tc>
          <w:tcPr>
            <w:tcW w:w="1559" w:type="dxa"/>
            <w:tcBorders>
              <w:top w:val="single" w:sz="6" w:space="0" w:color="auto"/>
              <w:left w:val="single" w:sz="6" w:space="0" w:color="auto"/>
              <w:bottom w:val="single" w:sz="6" w:space="0" w:color="auto"/>
              <w:right w:val="single" w:sz="4" w:space="0" w:color="auto"/>
            </w:tcBorders>
            <w:vAlign w:val="center"/>
          </w:tcPr>
          <w:p w:rsidR="00000000" w:rsidRDefault="001A2AC5" w:rsidP="0075036F">
            <w:pPr>
              <w:spacing w:beforeLines="40" w:afterLines="40" w:line="240" w:lineRule="auto"/>
              <w:rPr>
                <w:ins w:id="163" w:author="Christian Toche" w:date="2015-06-28T18:55:00Z"/>
                <w:rFonts w:ascii="Times New Roman" w:eastAsia="Times New Roman" w:hAnsi="Times New Roman" w:cs="Times New Roman"/>
                <w:sz w:val="20"/>
                <w:szCs w:val="20"/>
                <w:lang w:val="en-GB"/>
              </w:rPr>
              <w:pPrChange w:id="164" w:author="Christian Toche" w:date="2015-06-28T19:23:00Z">
                <w:pPr>
                  <w:spacing w:beforeLines="40" w:afterLines="40" w:line="240" w:lineRule="auto"/>
                </w:pPr>
              </w:pPrChange>
            </w:pPr>
            <w:ins w:id="165" w:author="Christian Toche" w:date="2015-06-28T18:55:00Z">
              <w:r>
                <w:rPr>
                  <w:rFonts w:ascii="Times New Roman" w:eastAsia="Times New Roman" w:hAnsi="Times New Roman" w:cs="Times New Roman"/>
                  <w:sz w:val="20"/>
                  <w:szCs w:val="20"/>
                  <w:lang w:val="en-GB"/>
                </w:rPr>
                <w:t>Conditional Mandatory</w:t>
              </w:r>
            </w:ins>
          </w:p>
          <w:p w:rsidR="00000000" w:rsidRDefault="001A2AC5" w:rsidP="0075036F">
            <w:pPr>
              <w:spacing w:beforeLines="40" w:afterLines="40" w:line="240" w:lineRule="auto"/>
              <w:rPr>
                <w:rFonts w:ascii="Times New Roman" w:eastAsia="Times New Roman" w:hAnsi="Times New Roman" w:cs="Times New Roman"/>
                <w:sz w:val="20"/>
                <w:szCs w:val="20"/>
                <w:lang w:val="en-GB"/>
              </w:rPr>
              <w:pPrChange w:id="166" w:author="Christian Toche" w:date="2015-06-28T19:23:00Z">
                <w:pPr>
                  <w:spacing w:beforeLines="40" w:afterLines="40" w:line="240" w:lineRule="auto"/>
                </w:pPr>
              </w:pPrChange>
            </w:pPr>
            <w:ins w:id="167" w:author="Christian Toche" w:date="2015-06-28T18:55:00Z">
              <w:r>
                <w:rPr>
                  <w:rFonts w:ascii="Times New Roman" w:eastAsia="Times New Roman" w:hAnsi="Times New Roman" w:cs="Times New Roman"/>
                  <w:sz w:val="20"/>
                  <w:szCs w:val="20"/>
                  <w:lang w:val="en-GB"/>
                </w:rPr>
                <w:t>(When counter::</w:t>
              </w:r>
              <w:proofErr w:type="spellStart"/>
              <w:r>
                <w:rPr>
                  <w:rFonts w:ascii="Times New Roman" w:eastAsia="Times New Roman" w:hAnsi="Times New Roman" w:cs="Times New Roman"/>
                  <w:sz w:val="20"/>
                  <w:szCs w:val="20"/>
                  <w:lang w:val="en-GB"/>
                </w:rPr>
                <w:t>CollectionMethodType</w:t>
              </w:r>
              <w:proofErr w:type="spellEnd"/>
              <w:r>
                <w:rPr>
                  <w:rFonts w:ascii="Times New Roman" w:eastAsia="Times New Roman" w:hAnsi="Times New Roman" w:cs="Times New Roman"/>
                  <w:sz w:val="20"/>
                  <w:szCs w:val="20"/>
                  <w:lang w:val="en-GB"/>
                </w:rPr>
                <w:t xml:space="preserve"> is DER or STATUS_INSPECTION and when pre-processing needs to be carried out before applying counter::</w:t>
              </w:r>
              <w:proofErr w:type="spellStart"/>
              <w:r>
                <w:rPr>
                  <w:rFonts w:ascii="Times New Roman" w:eastAsia="Times New Roman" w:hAnsi="Times New Roman" w:cs="Times New Roman"/>
                  <w:sz w:val="20"/>
                  <w:szCs w:val="20"/>
                  <w:lang w:val="en-GB"/>
                </w:rPr>
                <w:t>collectionFormula</w:t>
              </w:r>
              <w:proofErr w:type="spellEnd"/>
              <w:r>
                <w:rPr>
                  <w:rFonts w:ascii="Times New Roman" w:eastAsia="Times New Roman" w:hAnsi="Times New Roman" w:cs="Times New Roman"/>
                  <w:sz w:val="20"/>
                  <w:szCs w:val="20"/>
                  <w:lang w:val="en-GB"/>
                </w:rPr>
                <w:t>)</w:t>
              </w:r>
            </w:ins>
          </w:p>
        </w:tc>
      </w:tr>
      <w:tr w:rsidR="001A2AC5" w:rsidRPr="00B22045" w:rsidTr="001A2AC5">
        <w:trPr>
          <w:cantSplit/>
          <w:trHeight w:val="2547"/>
          <w:ins w:id="168" w:author="Christian Toche" w:date="2015-06-28T18:50:00Z"/>
        </w:trPr>
        <w:tc>
          <w:tcPr>
            <w:tcW w:w="2235" w:type="dxa"/>
            <w:tcBorders>
              <w:top w:val="single" w:sz="6" w:space="0" w:color="auto"/>
              <w:left w:val="single" w:sz="4" w:space="0" w:color="auto"/>
              <w:bottom w:val="single" w:sz="6" w:space="0" w:color="auto"/>
              <w:right w:val="single" w:sz="6" w:space="0" w:color="auto"/>
            </w:tcBorders>
            <w:vAlign w:val="center"/>
          </w:tcPr>
          <w:p w:rsidR="001A2AC5" w:rsidRPr="001A2AC5" w:rsidRDefault="0021030D" w:rsidP="0075036F">
            <w:pPr>
              <w:spacing w:beforeLines="40" w:afterLines="40" w:line="240" w:lineRule="auto"/>
              <w:rPr>
                <w:ins w:id="169" w:author="Christian Toche" w:date="2015-06-28T18:50:00Z"/>
                <w:rFonts w:ascii="Times New Roman" w:eastAsia="Times New Roman" w:hAnsi="Times New Roman" w:cs="Times New Roman"/>
                <w:sz w:val="20"/>
                <w:szCs w:val="20"/>
                <w:lang w:val="en-GB"/>
              </w:rPr>
            </w:pPr>
            <w:proofErr w:type="spellStart"/>
            <w:ins w:id="170" w:author="Christian Toche" w:date="2015-06-28T18:50:00Z">
              <w:r w:rsidRPr="0021030D">
                <w:rPr>
                  <w:rFonts w:ascii="Times New Roman" w:hAnsi="Times New Roman" w:cs="Times New Roman"/>
                  <w:sz w:val="20"/>
                  <w:szCs w:val="20"/>
                  <w:rPrChange w:id="171" w:author="Christian Toche" w:date="2015-06-28T18:50:00Z">
                    <w:rPr/>
                  </w:rPrChange>
                </w:rPr>
                <w:lastRenderedPageBreak/>
                <w:t>Counter:augmentationInformation</w:t>
              </w:r>
              <w:proofErr w:type="spellEnd"/>
              <w:r w:rsidRPr="0021030D">
                <w:rPr>
                  <w:rFonts w:ascii="Times New Roman" w:hAnsi="Times New Roman" w:cs="Times New Roman"/>
                  <w:sz w:val="20"/>
                  <w:szCs w:val="20"/>
                  <w:rPrChange w:id="172" w:author="Christian Toche" w:date="2015-06-28T18:50:00Z">
                    <w:rPr/>
                  </w:rPrChange>
                </w:rPr>
                <w:t xml:space="preserve">  </w:t>
              </w:r>
            </w:ins>
          </w:p>
        </w:tc>
        <w:tc>
          <w:tcPr>
            <w:tcW w:w="4252" w:type="dxa"/>
            <w:tcBorders>
              <w:top w:val="single" w:sz="6" w:space="0" w:color="auto"/>
              <w:left w:val="single" w:sz="6" w:space="0" w:color="auto"/>
              <w:bottom w:val="single" w:sz="6" w:space="0" w:color="auto"/>
              <w:right w:val="single" w:sz="6" w:space="0" w:color="auto"/>
            </w:tcBorders>
            <w:vAlign w:val="center"/>
          </w:tcPr>
          <w:p w:rsidR="001A2AC5" w:rsidRPr="001A2AC5" w:rsidRDefault="0021030D" w:rsidP="0075036F">
            <w:pPr>
              <w:spacing w:beforeLines="40" w:afterLines="40"/>
              <w:rPr>
                <w:ins w:id="173" w:author="Christian Toche" w:date="2015-06-28T18:50:00Z"/>
                <w:rFonts w:ascii="Times New Roman" w:hAnsi="Times New Roman" w:cs="Times New Roman"/>
                <w:sz w:val="20"/>
                <w:szCs w:val="20"/>
                <w:rPrChange w:id="174" w:author="Christian Toche" w:date="2015-06-28T18:50:00Z">
                  <w:rPr>
                    <w:ins w:id="175" w:author="Christian Toche" w:date="2015-06-28T18:50:00Z"/>
                  </w:rPr>
                </w:rPrChange>
              </w:rPr>
            </w:pPr>
            <w:ins w:id="176" w:author="Christian Toche" w:date="2015-06-28T18:50:00Z">
              <w:r w:rsidRPr="0021030D">
                <w:rPr>
                  <w:rFonts w:ascii="Times New Roman" w:hAnsi="Times New Roman" w:cs="Times New Roman"/>
                  <w:sz w:val="20"/>
                  <w:szCs w:val="20"/>
                  <w:rPrChange w:id="177" w:author="Christian Toche" w:date="2015-06-28T18:50:00Z">
                    <w:rPr/>
                  </w:rPrChange>
                </w:rPr>
                <w:t>This property captures measurement information which is not performance information but can be used to augment the performance Measurement data.</w:t>
              </w:r>
            </w:ins>
          </w:p>
          <w:p w:rsidR="001A2AC5" w:rsidRPr="001A2AC5" w:rsidRDefault="0021030D" w:rsidP="0075036F">
            <w:pPr>
              <w:spacing w:beforeLines="40" w:afterLines="40" w:line="240" w:lineRule="auto"/>
              <w:rPr>
                <w:ins w:id="178" w:author="Christian Toche" w:date="2015-06-28T18:50:00Z"/>
                <w:rFonts w:ascii="Times New Roman" w:eastAsia="Times New Roman" w:hAnsi="Times New Roman" w:cs="Times New Roman"/>
                <w:sz w:val="20"/>
                <w:szCs w:val="20"/>
                <w:lang w:val="en-GB"/>
              </w:rPr>
              <w:pPrChange w:id="179" w:author="Christian Toche" w:date="2015-06-28T19:23:00Z">
                <w:pPr>
                  <w:spacing w:beforeLines="40" w:afterLines="40" w:line="240" w:lineRule="auto"/>
                </w:pPr>
              </w:pPrChange>
            </w:pPr>
            <w:ins w:id="180" w:author="Christian Toche" w:date="2015-06-28T18:50:00Z">
              <w:r w:rsidRPr="0021030D">
                <w:rPr>
                  <w:rFonts w:ascii="Times New Roman" w:hAnsi="Times New Roman" w:cs="Times New Roman"/>
                  <w:sz w:val="20"/>
                  <w:szCs w:val="20"/>
                  <w:rPrChange w:id="181" w:author="Christian Toche" w:date="2015-06-28T18:50:00Z">
                    <w:rPr/>
                  </w:rPrChange>
                </w:rPr>
                <w:t>This property may be specified at the counter level or at group of counters level</w:t>
              </w:r>
            </w:ins>
          </w:p>
        </w:tc>
        <w:tc>
          <w:tcPr>
            <w:tcW w:w="1843" w:type="dxa"/>
            <w:tcBorders>
              <w:top w:val="single" w:sz="6" w:space="0" w:color="auto"/>
              <w:left w:val="single" w:sz="6" w:space="0" w:color="auto"/>
              <w:bottom w:val="single" w:sz="6" w:space="0" w:color="auto"/>
              <w:right w:val="single" w:sz="4" w:space="0" w:color="auto"/>
            </w:tcBorders>
            <w:vAlign w:val="center"/>
          </w:tcPr>
          <w:p w:rsidR="001A2AC5" w:rsidRPr="001A2AC5" w:rsidRDefault="0021030D" w:rsidP="0075036F">
            <w:pPr>
              <w:spacing w:beforeLines="40" w:afterLines="40"/>
              <w:rPr>
                <w:ins w:id="182" w:author="Christian Toche" w:date="2015-06-28T18:50:00Z"/>
                <w:rFonts w:ascii="Times New Roman" w:hAnsi="Times New Roman" w:cs="Times New Roman"/>
                <w:sz w:val="20"/>
                <w:szCs w:val="20"/>
                <w:rPrChange w:id="183" w:author="Christian Toche" w:date="2015-06-28T18:50:00Z">
                  <w:rPr>
                    <w:ins w:id="184" w:author="Christian Toche" w:date="2015-06-28T18:50:00Z"/>
                  </w:rPr>
                </w:rPrChange>
              </w:rPr>
              <w:pPrChange w:id="185" w:author="Christian Toche" w:date="2015-06-28T19:23:00Z">
                <w:pPr>
                  <w:spacing w:beforeLines="40" w:afterLines="40"/>
                </w:pPr>
              </w:pPrChange>
            </w:pPr>
            <w:ins w:id="186" w:author="Christian Toche" w:date="2015-06-28T18:50:00Z">
              <w:r w:rsidRPr="0021030D">
                <w:rPr>
                  <w:rFonts w:ascii="Times New Roman" w:hAnsi="Times New Roman" w:cs="Times New Roman"/>
                  <w:sz w:val="20"/>
                  <w:szCs w:val="20"/>
                  <w:rPrChange w:id="187" w:author="Christian Toche" w:date="2015-06-28T18:50:00Z">
                    <w:rPr/>
                  </w:rPrChange>
                </w:rPr>
                <w:t>This property can have different types depending on the information content relevant in a specification</w:t>
              </w:r>
              <w:proofErr w:type="gramStart"/>
              <w:r w:rsidRPr="0021030D">
                <w:rPr>
                  <w:rFonts w:ascii="Times New Roman" w:hAnsi="Times New Roman" w:cs="Times New Roman"/>
                  <w:sz w:val="20"/>
                  <w:szCs w:val="20"/>
                  <w:rPrChange w:id="188" w:author="Christian Toche" w:date="2015-06-28T18:50:00Z">
                    <w:rPr/>
                  </w:rPrChange>
                </w:rPr>
                <w:t>.(</w:t>
              </w:r>
              <w:proofErr w:type="gramEnd"/>
              <w:r w:rsidRPr="0021030D">
                <w:rPr>
                  <w:rFonts w:ascii="Times New Roman" w:hAnsi="Times New Roman" w:cs="Times New Roman"/>
                  <w:sz w:val="20"/>
                  <w:szCs w:val="20"/>
                  <w:rPrChange w:id="189" w:author="Christian Toche" w:date="2015-06-28T18:50:00Z">
                    <w:rPr/>
                  </w:rPrChange>
                </w:rPr>
                <w:t xml:space="preserve"> example – Integer, Real, String, set of Name Value </w:t>
              </w:r>
              <w:proofErr w:type="spellStart"/>
              <w:r w:rsidRPr="0021030D">
                <w:rPr>
                  <w:rFonts w:ascii="Times New Roman" w:hAnsi="Times New Roman" w:cs="Times New Roman"/>
                  <w:sz w:val="20"/>
                  <w:szCs w:val="20"/>
                  <w:rPrChange w:id="190" w:author="Christian Toche" w:date="2015-06-28T18:50:00Z">
                    <w:rPr/>
                  </w:rPrChange>
                </w:rPr>
                <w:t>pairs,enumeration</w:t>
              </w:r>
              <w:proofErr w:type="spellEnd"/>
              <w:r w:rsidRPr="0021030D">
                <w:rPr>
                  <w:rFonts w:ascii="Times New Roman" w:hAnsi="Times New Roman" w:cs="Times New Roman"/>
                  <w:sz w:val="20"/>
                  <w:szCs w:val="20"/>
                  <w:rPrChange w:id="191" w:author="Christian Toche" w:date="2015-06-28T18:50:00Z">
                    <w:rPr/>
                  </w:rPrChange>
                </w:rPr>
                <w:t xml:space="preserve"> etc. ). The specification of this property must include the exact type of this information.</w:t>
              </w:r>
            </w:ins>
          </w:p>
          <w:p w:rsidR="00000000" w:rsidRDefault="00A52A48" w:rsidP="0075036F">
            <w:pPr>
              <w:spacing w:beforeLines="40" w:afterLines="40"/>
              <w:rPr>
                <w:ins w:id="192" w:author="Christian Toche" w:date="2015-06-28T18:50:00Z"/>
                <w:rFonts w:ascii="Times New Roman" w:hAnsi="Times New Roman" w:cs="Times New Roman"/>
                <w:sz w:val="20"/>
                <w:szCs w:val="20"/>
                <w:rPrChange w:id="193" w:author="Christian Toche" w:date="2015-06-28T18:50:00Z">
                  <w:rPr>
                    <w:ins w:id="194" w:author="Christian Toche" w:date="2015-06-28T18:50:00Z"/>
                  </w:rPr>
                </w:rPrChange>
              </w:rPr>
              <w:pPrChange w:id="195" w:author="Christian Toche" w:date="2015-06-28T19:23:00Z">
                <w:pPr>
                  <w:spacing w:beforeLines="40" w:afterLines="40"/>
                </w:pPr>
              </w:pPrChange>
            </w:pPr>
          </w:p>
          <w:p w:rsidR="00000000" w:rsidRDefault="0021030D" w:rsidP="0075036F">
            <w:pPr>
              <w:spacing w:beforeLines="40" w:afterLines="40"/>
              <w:rPr>
                <w:ins w:id="196" w:author="Christian Toche" w:date="2015-06-28T18:50:00Z"/>
                <w:rFonts w:ascii="Times New Roman" w:hAnsi="Times New Roman" w:cs="Times New Roman"/>
                <w:sz w:val="20"/>
                <w:szCs w:val="20"/>
                <w:rPrChange w:id="197" w:author="Christian Toche" w:date="2015-06-28T18:50:00Z">
                  <w:rPr>
                    <w:ins w:id="198" w:author="Christian Toche" w:date="2015-06-28T18:50:00Z"/>
                  </w:rPr>
                </w:rPrChange>
              </w:rPr>
              <w:pPrChange w:id="199" w:author="Christian Toche" w:date="2015-06-28T19:23:00Z">
                <w:pPr>
                  <w:spacing w:beforeLines="40" w:afterLines="40"/>
                </w:pPr>
              </w:pPrChange>
            </w:pPr>
            <w:ins w:id="200" w:author="Christian Toche" w:date="2015-06-28T18:50:00Z">
              <w:r w:rsidRPr="0021030D">
                <w:rPr>
                  <w:rFonts w:ascii="Times New Roman" w:hAnsi="Times New Roman" w:cs="Times New Roman"/>
                  <w:sz w:val="20"/>
                  <w:szCs w:val="20"/>
                  <w:rPrChange w:id="201" w:author="Christian Toche" w:date="2015-06-28T18:50:00Z">
                    <w:rPr/>
                  </w:rPrChange>
                </w:rPr>
                <w:t>Examples</w:t>
              </w:r>
            </w:ins>
          </w:p>
          <w:p w:rsidR="00000000" w:rsidRDefault="0021030D" w:rsidP="0075036F">
            <w:pPr>
              <w:spacing w:beforeLines="40" w:afterLines="40"/>
              <w:rPr>
                <w:ins w:id="202" w:author="Christian Toche" w:date="2015-06-28T18:50:00Z"/>
                <w:rFonts w:ascii="Times New Roman" w:hAnsi="Times New Roman" w:cs="Times New Roman"/>
                <w:sz w:val="20"/>
                <w:szCs w:val="20"/>
                <w:rPrChange w:id="203" w:author="Christian Toche" w:date="2015-06-28T18:50:00Z">
                  <w:rPr>
                    <w:ins w:id="204" w:author="Christian Toche" w:date="2015-06-28T18:50:00Z"/>
                  </w:rPr>
                </w:rPrChange>
              </w:rPr>
              <w:pPrChange w:id="205" w:author="Christian Toche" w:date="2015-06-28T19:23:00Z">
                <w:pPr>
                  <w:spacing w:beforeLines="40" w:afterLines="40"/>
                </w:pPr>
              </w:pPrChange>
            </w:pPr>
            <w:ins w:id="206" w:author="Christian Toche" w:date="2015-06-28T18:50:00Z">
              <w:r w:rsidRPr="0021030D">
                <w:rPr>
                  <w:rFonts w:ascii="Times New Roman" w:hAnsi="Times New Roman" w:cs="Times New Roman"/>
                  <w:sz w:val="20"/>
                  <w:szCs w:val="20"/>
                  <w:rPrChange w:id="207" w:author="Christian Toche" w:date="2015-06-28T18:50:00Z">
                    <w:rPr/>
                  </w:rPrChange>
                </w:rPr>
                <w:t>Integer : Number of IoT respondents</w:t>
              </w:r>
            </w:ins>
          </w:p>
          <w:p w:rsidR="00000000" w:rsidRDefault="0021030D" w:rsidP="0075036F">
            <w:pPr>
              <w:spacing w:beforeLines="40" w:afterLines="40"/>
              <w:rPr>
                <w:ins w:id="208" w:author="Christian Toche" w:date="2015-06-28T18:50:00Z"/>
                <w:rFonts w:ascii="Times New Roman" w:hAnsi="Times New Roman" w:cs="Times New Roman"/>
                <w:sz w:val="20"/>
                <w:szCs w:val="20"/>
                <w:rPrChange w:id="209" w:author="Christian Toche" w:date="2015-06-28T18:50:00Z">
                  <w:rPr>
                    <w:ins w:id="210" w:author="Christian Toche" w:date="2015-06-28T18:50:00Z"/>
                  </w:rPr>
                </w:rPrChange>
              </w:rPr>
              <w:pPrChange w:id="211" w:author="Christian Toche" w:date="2015-06-28T19:23:00Z">
                <w:pPr>
                  <w:spacing w:beforeLines="40" w:afterLines="40"/>
                </w:pPr>
              </w:pPrChange>
            </w:pPr>
            <w:ins w:id="212" w:author="Christian Toche" w:date="2015-06-28T18:50:00Z">
              <w:r w:rsidRPr="0021030D">
                <w:rPr>
                  <w:rFonts w:ascii="Times New Roman" w:hAnsi="Times New Roman" w:cs="Times New Roman"/>
                  <w:sz w:val="20"/>
                  <w:szCs w:val="20"/>
                  <w:rPrChange w:id="213" w:author="Christian Toche" w:date="2015-06-28T18:50:00Z">
                    <w:rPr/>
                  </w:rPrChange>
                </w:rPr>
                <w:t xml:space="preserve">Real: Temperature  </w:t>
              </w:r>
            </w:ins>
          </w:p>
          <w:p w:rsidR="00000000" w:rsidRDefault="0021030D" w:rsidP="0075036F">
            <w:pPr>
              <w:spacing w:beforeLines="40" w:afterLines="40"/>
              <w:rPr>
                <w:ins w:id="214" w:author="Christian Toche" w:date="2015-06-28T18:50:00Z"/>
                <w:rFonts w:ascii="Times New Roman" w:hAnsi="Times New Roman" w:cs="Times New Roman"/>
                <w:sz w:val="20"/>
                <w:szCs w:val="20"/>
                <w:rPrChange w:id="215" w:author="Christian Toche" w:date="2015-06-28T18:50:00Z">
                  <w:rPr>
                    <w:ins w:id="216" w:author="Christian Toche" w:date="2015-06-28T18:50:00Z"/>
                  </w:rPr>
                </w:rPrChange>
              </w:rPr>
              <w:pPrChange w:id="217" w:author="Christian Toche" w:date="2015-06-28T19:23:00Z">
                <w:pPr>
                  <w:spacing w:beforeLines="40" w:afterLines="40"/>
                </w:pPr>
              </w:pPrChange>
            </w:pPr>
            <w:ins w:id="218" w:author="Christian Toche" w:date="2015-06-28T18:50:00Z">
              <w:r w:rsidRPr="0021030D">
                <w:rPr>
                  <w:rFonts w:ascii="Times New Roman" w:hAnsi="Times New Roman" w:cs="Times New Roman"/>
                  <w:sz w:val="20"/>
                  <w:szCs w:val="20"/>
                  <w:rPrChange w:id="219" w:author="Christian Toche" w:date="2015-06-28T18:50:00Z">
                    <w:rPr/>
                  </w:rPrChange>
                </w:rPr>
                <w:t xml:space="preserve">String : </w:t>
              </w:r>
              <w:proofErr w:type="spellStart"/>
              <w:r w:rsidRPr="0021030D">
                <w:rPr>
                  <w:rFonts w:ascii="Times New Roman" w:hAnsi="Times New Roman" w:cs="Times New Roman"/>
                  <w:sz w:val="20"/>
                  <w:szCs w:val="20"/>
                  <w:rPrChange w:id="220" w:author="Christian Toche" w:date="2015-06-28T18:50:00Z">
                    <w:rPr/>
                  </w:rPrChange>
                </w:rPr>
                <w:t>Geolocation</w:t>
              </w:r>
              <w:proofErr w:type="spellEnd"/>
            </w:ins>
          </w:p>
          <w:p w:rsidR="00000000" w:rsidRDefault="0021030D" w:rsidP="0075036F">
            <w:pPr>
              <w:spacing w:beforeLines="40" w:afterLines="40" w:line="240" w:lineRule="auto"/>
              <w:rPr>
                <w:ins w:id="221" w:author="Christian Toche" w:date="2015-06-28T18:50:00Z"/>
                <w:rFonts w:ascii="Times New Roman" w:eastAsia="Times New Roman" w:hAnsi="Times New Roman" w:cs="Times New Roman"/>
                <w:sz w:val="20"/>
                <w:szCs w:val="20"/>
                <w:lang w:val="en-GB"/>
              </w:rPr>
              <w:pPrChange w:id="222" w:author="Christian Toche" w:date="2015-06-28T19:23:00Z">
                <w:pPr>
                  <w:spacing w:beforeLines="40" w:afterLines="40" w:line="240" w:lineRule="auto"/>
                </w:pPr>
              </w:pPrChange>
            </w:pPr>
            <w:ins w:id="223" w:author="Christian Toche" w:date="2015-06-28T18:50:00Z">
              <w:r w:rsidRPr="0021030D">
                <w:rPr>
                  <w:rFonts w:ascii="Times New Roman" w:hAnsi="Times New Roman" w:cs="Times New Roman"/>
                  <w:sz w:val="20"/>
                  <w:szCs w:val="20"/>
                  <w:rPrChange w:id="224" w:author="Christian Toche" w:date="2015-06-28T18:50:00Z">
                    <w:rPr/>
                  </w:rPrChange>
                </w:rPr>
                <w:t>En</w:t>
              </w:r>
            </w:ins>
            <w:ins w:id="225" w:author="Christian Toche" w:date="2015-06-28T18:56:00Z">
              <w:r w:rsidR="001A2AC5">
                <w:rPr>
                  <w:rFonts w:ascii="Times New Roman" w:hAnsi="Times New Roman" w:cs="Times New Roman"/>
                  <w:sz w:val="20"/>
                  <w:szCs w:val="20"/>
                </w:rPr>
                <w:t>u</w:t>
              </w:r>
            </w:ins>
            <w:ins w:id="226" w:author="Christian Toche" w:date="2015-06-28T18:50:00Z">
              <w:r w:rsidR="001A2AC5" w:rsidRPr="001A2AC5">
                <w:rPr>
                  <w:rFonts w:ascii="Times New Roman" w:hAnsi="Times New Roman" w:cs="Times New Roman"/>
                  <w:sz w:val="20"/>
                  <w:szCs w:val="20"/>
                </w:rPr>
                <w:t>meration Type: Operation Status</w:t>
              </w:r>
            </w:ins>
          </w:p>
        </w:tc>
        <w:tc>
          <w:tcPr>
            <w:tcW w:w="1559" w:type="dxa"/>
            <w:tcBorders>
              <w:top w:val="single" w:sz="6" w:space="0" w:color="auto"/>
              <w:left w:val="single" w:sz="6" w:space="0" w:color="auto"/>
              <w:bottom w:val="single" w:sz="6" w:space="0" w:color="auto"/>
              <w:right w:val="single" w:sz="4" w:space="0" w:color="auto"/>
            </w:tcBorders>
          </w:tcPr>
          <w:p w:rsidR="00000000" w:rsidRDefault="001A2AC5" w:rsidP="0075036F">
            <w:pPr>
              <w:spacing w:beforeLines="40" w:afterLines="40"/>
              <w:rPr>
                <w:ins w:id="227" w:author="Christian Toche" w:date="2015-06-28T18:55:00Z"/>
                <w:rFonts w:ascii="Times New Roman" w:hAnsi="Times New Roman" w:cs="Times New Roman"/>
                <w:sz w:val="20"/>
                <w:szCs w:val="20"/>
              </w:rPr>
              <w:pPrChange w:id="228" w:author="Christian Toche" w:date="2015-06-28T19:23:00Z">
                <w:pPr>
                  <w:spacing w:beforeLines="40" w:afterLines="40"/>
                </w:pPr>
              </w:pPrChange>
            </w:pPr>
            <w:ins w:id="229" w:author="Christian Toche" w:date="2015-06-28T18:55:00Z">
              <w:r w:rsidRPr="001A2AC5">
                <w:rPr>
                  <w:rFonts w:ascii="Times New Roman" w:hAnsi="Times New Roman" w:cs="Times New Roman"/>
                  <w:sz w:val="20"/>
                  <w:szCs w:val="20"/>
                </w:rPr>
                <w:t>CM</w:t>
              </w:r>
            </w:ins>
          </w:p>
          <w:p w:rsidR="00000000" w:rsidRDefault="001A2AC5" w:rsidP="0075036F">
            <w:pPr>
              <w:spacing w:beforeLines="40" w:afterLines="40"/>
              <w:rPr>
                <w:ins w:id="230" w:author="Christian Toche" w:date="2015-06-28T18:55:00Z"/>
                <w:rFonts w:ascii="Times New Roman" w:hAnsi="Times New Roman" w:cs="Times New Roman"/>
                <w:sz w:val="20"/>
                <w:szCs w:val="20"/>
              </w:rPr>
              <w:pPrChange w:id="231" w:author="Christian Toche" w:date="2015-06-28T19:23:00Z">
                <w:pPr>
                  <w:spacing w:beforeLines="40" w:afterLines="40"/>
                </w:pPr>
              </w:pPrChange>
            </w:pPr>
            <w:ins w:id="232" w:author="Christian Toche" w:date="2015-06-28T18:55:00Z">
              <w:r w:rsidRPr="001A2AC5">
                <w:rPr>
                  <w:rFonts w:ascii="Times New Roman" w:hAnsi="Times New Roman" w:cs="Times New Roman"/>
                  <w:sz w:val="20"/>
                  <w:szCs w:val="20"/>
                </w:rPr>
                <w:t xml:space="preserve">This property must be specified along with the specific information type to be used legally </w:t>
              </w:r>
            </w:ins>
          </w:p>
          <w:p w:rsidR="00000000" w:rsidRDefault="00405BB9" w:rsidP="0075036F">
            <w:pPr>
              <w:spacing w:beforeLines="40" w:afterLines="40"/>
              <w:rPr>
                <w:ins w:id="233" w:author="Christian Toche" w:date="2015-06-28T18:55:00Z"/>
                <w:rFonts w:ascii="Times New Roman" w:hAnsi="Times New Roman" w:cs="Times New Roman"/>
                <w:sz w:val="20"/>
                <w:szCs w:val="20"/>
              </w:rPr>
              <w:pPrChange w:id="234" w:author="Christian Toche" w:date="2015-06-28T19:23:00Z">
                <w:pPr>
                  <w:spacing w:beforeLines="40" w:afterLines="40"/>
                </w:pPr>
              </w:pPrChange>
            </w:pPr>
            <w:ins w:id="235" w:author="Christian Toche" w:date="2015-06-28T18:55:00Z">
              <w:r>
                <w:rPr>
                  <w:rFonts w:ascii="Times New Roman" w:hAnsi="Times New Roman" w:cs="Times New Roman"/>
                  <w:sz w:val="20"/>
                  <w:szCs w:val="20"/>
                </w:rPr>
                <w:t>a)</w:t>
              </w:r>
            </w:ins>
            <w:ins w:id="236" w:author="Christian Toche" w:date="2015-06-28T19:21:00Z">
              <w:r>
                <w:rPr>
                  <w:rFonts w:ascii="Times New Roman" w:hAnsi="Times New Roman" w:cs="Times New Roman"/>
                  <w:sz w:val="20"/>
                  <w:szCs w:val="20"/>
                </w:rPr>
                <w:t xml:space="preserve"> </w:t>
              </w:r>
            </w:ins>
            <w:ins w:id="237" w:author="Christian Toche" w:date="2015-06-28T18:55:00Z">
              <w:r w:rsidR="001A2AC5" w:rsidRPr="001A2AC5">
                <w:rPr>
                  <w:rFonts w:ascii="Times New Roman" w:hAnsi="Times New Roman" w:cs="Times New Roman"/>
                  <w:sz w:val="20"/>
                  <w:szCs w:val="20"/>
                </w:rPr>
                <w:t>if this information is necessary for  understanding of the related performance information and/or</w:t>
              </w:r>
            </w:ins>
          </w:p>
          <w:p w:rsidR="00000000" w:rsidRDefault="001A2AC5" w:rsidP="0075036F">
            <w:pPr>
              <w:spacing w:beforeLines="40" w:afterLines="40"/>
              <w:rPr>
                <w:ins w:id="238" w:author="Christian Toche" w:date="2015-06-28T18:51:00Z"/>
                <w:rFonts w:ascii="Times New Roman" w:hAnsi="Times New Roman" w:cs="Times New Roman"/>
                <w:sz w:val="20"/>
                <w:szCs w:val="20"/>
              </w:rPr>
              <w:pPrChange w:id="239" w:author="Christian Toche" w:date="2015-06-28T19:23:00Z">
                <w:pPr>
                  <w:spacing w:beforeLines="40" w:afterLines="40"/>
                </w:pPr>
              </w:pPrChange>
            </w:pPr>
            <w:ins w:id="240" w:author="Christian Toche" w:date="2015-06-28T18:55:00Z">
              <w:r w:rsidRPr="001A2AC5">
                <w:rPr>
                  <w:rFonts w:ascii="Times New Roman" w:hAnsi="Times New Roman" w:cs="Times New Roman"/>
                  <w:sz w:val="20"/>
                  <w:szCs w:val="20"/>
                </w:rPr>
                <w:t>b)</w:t>
              </w:r>
            </w:ins>
            <w:ins w:id="241" w:author="Christian Toche" w:date="2015-06-28T19:21:00Z">
              <w:r w:rsidR="00405BB9">
                <w:rPr>
                  <w:rFonts w:ascii="Times New Roman" w:hAnsi="Times New Roman" w:cs="Times New Roman"/>
                  <w:sz w:val="20"/>
                  <w:szCs w:val="20"/>
                </w:rPr>
                <w:t xml:space="preserve"> </w:t>
              </w:r>
            </w:ins>
            <w:proofErr w:type="gramStart"/>
            <w:ins w:id="242" w:author="Christian Toche" w:date="2015-06-28T18:55:00Z">
              <w:r w:rsidRPr="001A2AC5">
                <w:rPr>
                  <w:rFonts w:ascii="Times New Roman" w:hAnsi="Times New Roman" w:cs="Times New Roman"/>
                  <w:sz w:val="20"/>
                  <w:szCs w:val="20"/>
                </w:rPr>
                <w:t>if</w:t>
              </w:r>
              <w:proofErr w:type="gramEnd"/>
              <w:r w:rsidRPr="001A2AC5">
                <w:rPr>
                  <w:rFonts w:ascii="Times New Roman" w:hAnsi="Times New Roman" w:cs="Times New Roman"/>
                  <w:sz w:val="20"/>
                  <w:szCs w:val="20"/>
                </w:rPr>
                <w:t xml:space="preserve"> it  disambiguates the related performance information.</w:t>
              </w:r>
            </w:ins>
          </w:p>
        </w:tc>
      </w:tr>
    </w:tbl>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B22045">
        <w:rPr>
          <w:rFonts w:ascii="Arial" w:eastAsia="Times New Roman" w:hAnsi="Arial" w:cs="Times New Roman"/>
          <w:sz w:val="36"/>
          <w:szCs w:val="20"/>
          <w:lang w:val="en-GB"/>
        </w:rPr>
        <w:br w:type="page"/>
      </w:r>
      <w:bookmarkStart w:id="243" w:name="_Toc423279206"/>
      <w:r w:rsidRPr="00B22045">
        <w:rPr>
          <w:rFonts w:ascii="Arial" w:eastAsia="Times New Roman" w:hAnsi="Arial" w:cs="Times New Roman"/>
          <w:sz w:val="36"/>
          <w:szCs w:val="20"/>
          <w:lang w:val="en-GB"/>
        </w:rPr>
        <w:lastRenderedPageBreak/>
        <w:t xml:space="preserve">Annex </w:t>
      </w:r>
      <w:proofErr w:type="gramStart"/>
      <w:r w:rsidRPr="00B22045">
        <w:rPr>
          <w:rFonts w:ascii="Arial" w:eastAsia="Times New Roman" w:hAnsi="Arial" w:cs="Times New Roman"/>
          <w:sz w:val="36"/>
          <w:szCs w:val="20"/>
          <w:lang w:val="en-GB"/>
        </w:rPr>
        <w:t>A</w:t>
      </w:r>
      <w:proofErr w:type="gramEnd"/>
      <w:r w:rsidRPr="00B22045">
        <w:rPr>
          <w:rFonts w:ascii="Arial" w:eastAsia="Times New Roman" w:hAnsi="Arial" w:cs="Times New Roman"/>
          <w:sz w:val="36"/>
          <w:szCs w:val="20"/>
          <w:lang w:val="en-GB"/>
        </w:rPr>
        <w:t xml:space="preserve"> (Informative): Counters/KPIs properties</w:t>
      </w:r>
      <w:bookmarkEnd w:id="243"/>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annex lists the 3GPP currently defined properties for its performance measurements and the TM Forum defined properties for its “indicator” (model for both counters and KPIs).</w:t>
      </w:r>
    </w:p>
    <w:p w:rsidR="00B22045" w:rsidRPr="00B22045" w:rsidRDefault="00B22045" w:rsidP="00B2204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244" w:name="_Ref373412544"/>
      <w:bookmarkStart w:id="245" w:name="_Toc423279207"/>
      <w:r w:rsidRPr="00B22045">
        <w:rPr>
          <w:rFonts w:ascii="Arial" w:eastAsia="Times New Roman" w:hAnsi="Arial" w:cs="Times New Roman"/>
          <w:sz w:val="32"/>
          <w:szCs w:val="20"/>
          <w:lang w:val="en-GB"/>
        </w:rPr>
        <w:t>A1</w:t>
      </w:r>
      <w:r w:rsidRPr="00B22045">
        <w:rPr>
          <w:rFonts w:ascii="Arial" w:eastAsia="Times New Roman" w:hAnsi="Arial" w:cs="Times New Roman"/>
          <w:sz w:val="32"/>
          <w:szCs w:val="20"/>
          <w:lang w:val="en-GB"/>
        </w:rPr>
        <w:tab/>
        <w:t>3GPP Performance Metadata</w:t>
      </w:r>
      <w:bookmarkEnd w:id="244"/>
      <w:bookmarkEnd w:id="245"/>
      <w:r w:rsidRPr="00B22045">
        <w:rPr>
          <w:rFonts w:ascii="Arial" w:eastAsia="Times New Roman" w:hAnsi="Arial" w:cs="Times New Roman"/>
          <w:sz w:val="32"/>
          <w:szCs w:val="20"/>
          <w:lang w:val="en-GB"/>
        </w:rPr>
        <w:t xml:space="preserve"> </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3GPP TS 32.40X series </w:t>
      </w:r>
      <w:proofErr w:type="gramStart"/>
      <w:r w:rsidRPr="00B22045">
        <w:rPr>
          <w:rFonts w:ascii="Times New Roman" w:eastAsia="Times New Roman" w:hAnsi="Times New Roman" w:cs="Times New Roman"/>
          <w:sz w:val="20"/>
          <w:szCs w:val="20"/>
          <w:lang w:val="en-GB"/>
        </w:rPr>
        <w:t>is</w:t>
      </w:r>
      <w:proofErr w:type="gramEnd"/>
      <w:r w:rsidRPr="00B22045">
        <w:rPr>
          <w:rFonts w:ascii="Times New Roman" w:eastAsia="Times New Roman" w:hAnsi="Times New Roman" w:cs="Times New Roman"/>
          <w:sz w:val="20"/>
          <w:szCs w:val="20"/>
          <w:lang w:val="en-GB"/>
        </w:rPr>
        <w:t xml:space="preserve"> using the following properties for the Measurement Definition Template to describe the counters that are passed over the northbound interface:</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 xml:space="preserve">Measurement Name </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Description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Collection Method</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Condition (when/how is it generated)</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 xml:space="preserve">Measurement Value + Unit </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Measurement Type (short name)</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 xml:space="preserve">Measurement Object Instance </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Switching Technology</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Radio Technology (?)</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following properties are used for KPIs:</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Long Name</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Description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Logical Formula Definition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Physical Formula Definition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Measurement names used for the KPI</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KPI Object</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KPI category</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Unit of the KPI</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Type of the KPI (Mean, Ratio, Cum)</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Remark</w:t>
      </w:r>
    </w:p>
    <w:p w:rsidR="00B22045" w:rsidRPr="00B22045" w:rsidRDefault="00B22045" w:rsidP="00B2204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246" w:name="_Ref373412590"/>
      <w:bookmarkStart w:id="247" w:name="_Toc423279208"/>
      <w:r w:rsidRPr="00B22045">
        <w:rPr>
          <w:rFonts w:ascii="Arial" w:eastAsia="Times New Roman" w:hAnsi="Arial" w:cs="Times New Roman"/>
          <w:sz w:val="32"/>
          <w:szCs w:val="20"/>
          <w:lang w:val="en-GB"/>
        </w:rPr>
        <w:t>A2</w:t>
      </w:r>
      <w:r w:rsidRPr="00B22045">
        <w:rPr>
          <w:rFonts w:ascii="Arial" w:eastAsia="Times New Roman" w:hAnsi="Arial" w:cs="Times New Roman"/>
          <w:sz w:val="32"/>
          <w:szCs w:val="20"/>
          <w:lang w:val="en-GB"/>
        </w:rPr>
        <w:tab/>
        <w:t>TM Forum Performance Metadata</w:t>
      </w:r>
      <w:bookmarkEnd w:id="246"/>
      <w:bookmarkEnd w:id="247"/>
      <w:r w:rsidRPr="00B22045">
        <w:rPr>
          <w:rFonts w:ascii="Arial" w:eastAsia="Times New Roman" w:hAnsi="Arial" w:cs="Times New Roman"/>
          <w:sz w:val="32"/>
          <w:szCs w:val="20"/>
          <w:lang w:val="en-GB"/>
        </w:rPr>
        <w:t xml:space="preserve"> </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TM Forum defines a single entity “Indicator” for modelling both counters and KPIs. Following are the “Indicator Specification” attributes (A SID Metadata entity):</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ID</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Name</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Description</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Perspective</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IndicatorCategory</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Indicator Type</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derivarionAlgorithm</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derivationMethod</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CollectionType</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IndicatorUnit</w:t>
      </w:r>
      <w:proofErr w:type="spellEnd"/>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An Indicator Specification can be attached to:</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monitored object</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counter group</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Counter category</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Production/Collection job</w:t>
      </w:r>
    </w:p>
    <w:p w:rsidR="00B22045" w:rsidRPr="00B22045" w:rsidRDefault="00B22045" w:rsidP="00B22045">
      <w:pPr>
        <w:keepNext/>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TIP PM Interface is exposing this data over the interface. A PM consuming application can request the information using the following operations:</w:t>
      </w:r>
    </w:p>
    <w:p w:rsidR="00B22045" w:rsidRPr="00B22045" w:rsidRDefault="00B22045" w:rsidP="00B22045">
      <w:pPr>
        <w:keepNext/>
        <w:numPr>
          <w:ilvl w:val="0"/>
          <w:numId w:val="6"/>
        </w:numPr>
        <w:overflowPunct w:val="0"/>
        <w:autoSpaceDE w:val="0"/>
        <w:autoSpaceDN w:val="0"/>
        <w:adjustRightInd w:val="0"/>
        <w:spacing w:after="180" w:line="240" w:lineRule="auto"/>
        <w:ind w:left="765" w:hanging="357"/>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getSupportedObjectClasses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getSupportedObjects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getSupportedIndicatorGroups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getSupportedIndicators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lastRenderedPageBreak/>
        <w:t>getSupportedTransport</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getSupportedFileFormat</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getCommonIndicatorGroupsGranularities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getCommonIndicatorsGranularities</w:t>
      </w:r>
      <w:proofErr w:type="spellEnd"/>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noProof/>
          <w:sz w:val="20"/>
          <w:szCs w:val="20"/>
          <w:lang w:val="en-GB" w:eastAsia="en-GB"/>
        </w:rPr>
        <w:drawing>
          <wp:inline distT="0" distB="0" distL="0" distR="0">
            <wp:extent cx="2514600" cy="2076450"/>
            <wp:effectExtent l="19050" t="0" r="0" b="0"/>
            <wp:docPr id="18"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pic:cNvPicPr>
                      <a:picLocks noChangeAspect="1" noChangeArrowheads="1"/>
                    </pic:cNvPicPr>
                  </pic:nvPicPr>
                  <pic:blipFill>
                    <a:blip r:embed="rId14" cstate="print"/>
                    <a:srcRect/>
                    <a:stretch>
                      <a:fillRect/>
                    </a:stretch>
                  </pic:blipFill>
                  <pic:spPr bwMode="auto">
                    <a:xfrm>
                      <a:off x="0" y="0"/>
                      <a:ext cx="2514600" cy="2076450"/>
                    </a:xfrm>
                    <a:prstGeom prst="rect">
                      <a:avLst/>
                    </a:prstGeom>
                    <a:noFill/>
                    <a:ln w="9525">
                      <a:noFill/>
                      <a:miter lim="800000"/>
                      <a:headEnd/>
                      <a:tailEnd/>
                    </a:ln>
                  </pic:spPr>
                </pic:pic>
              </a:graphicData>
            </a:graphic>
          </wp:inline>
        </w:drawing>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248" w:name="_Ref373412742"/>
      <w:bookmarkStart w:id="249" w:name="_Toc423279209"/>
      <w:r w:rsidRPr="00B22045">
        <w:rPr>
          <w:rFonts w:ascii="Arial" w:eastAsia="Times New Roman" w:hAnsi="Arial" w:cs="Times New Roman"/>
          <w:sz w:val="32"/>
          <w:szCs w:val="20"/>
          <w:lang w:val="en-GB"/>
        </w:rPr>
        <w:t>A3</w:t>
      </w:r>
      <w:r w:rsidRPr="00B22045">
        <w:rPr>
          <w:rFonts w:ascii="Arial" w:eastAsia="Times New Roman" w:hAnsi="Arial" w:cs="Times New Roman"/>
          <w:sz w:val="32"/>
          <w:szCs w:val="20"/>
          <w:lang w:val="en-GB"/>
        </w:rPr>
        <w:tab/>
        <w:t>Proposed JWG Measurement Profile</w:t>
      </w:r>
      <w:bookmarkEnd w:id="248"/>
      <w:bookmarkEnd w:id="249"/>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converged metadata defined in the previous section are defined in a UML profile to use them as templates for defining measurement instances.</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noProof/>
          <w:sz w:val="20"/>
          <w:szCs w:val="20"/>
          <w:lang w:val="en-GB" w:eastAsia="en-GB"/>
        </w:rPr>
        <w:drawing>
          <wp:inline distT="0" distB="0" distL="0" distR="0">
            <wp:extent cx="6124575" cy="4371975"/>
            <wp:effectExtent l="19050" t="0" r="9525" b="0"/>
            <wp:docPr id="19" name="Bild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srcRect/>
                    <a:stretch>
                      <a:fillRect/>
                    </a:stretch>
                  </pic:blipFill>
                  <pic:spPr bwMode="auto">
                    <a:xfrm>
                      <a:off x="0" y="0"/>
                      <a:ext cx="6124575" cy="4371975"/>
                    </a:xfrm>
                    <a:prstGeom prst="rect">
                      <a:avLst/>
                    </a:prstGeom>
                    <a:noFill/>
                    <a:ln w="9525">
                      <a:noFill/>
                      <a:miter lim="800000"/>
                      <a:headEnd/>
                      <a:tailEnd/>
                    </a:ln>
                  </pic:spPr>
                </pic:pic>
              </a:graphicData>
            </a:graphic>
          </wp:inline>
        </w:drawing>
      </w:r>
    </w:p>
    <w:p w:rsidR="00B22045" w:rsidRPr="00B22045" w:rsidRDefault="00B22045" w:rsidP="00B22045">
      <w:pPr>
        <w:spacing w:after="180" w:line="240" w:lineRule="auto"/>
        <w:jc w:val="center"/>
        <w:rPr>
          <w:rFonts w:ascii="Times New Roman" w:eastAsia="Times New Roman" w:hAnsi="Times New Roman" w:cs="Times New Roman"/>
          <w:b/>
          <w:bCs/>
          <w:sz w:val="20"/>
          <w:szCs w:val="20"/>
          <w:lang w:val="en-GB"/>
        </w:rPr>
      </w:pPr>
      <w:r w:rsidRPr="00B22045">
        <w:rPr>
          <w:rFonts w:ascii="Times New Roman" w:eastAsia="Times New Roman" w:hAnsi="Times New Roman" w:cs="Times New Roman"/>
          <w:b/>
          <w:bCs/>
          <w:sz w:val="20"/>
          <w:szCs w:val="20"/>
          <w:lang w:val="en-GB"/>
        </w:rPr>
        <w:t xml:space="preserve">Figure </w:t>
      </w:r>
      <w:r w:rsidR="0021030D" w:rsidRPr="00B22045">
        <w:rPr>
          <w:rFonts w:ascii="Times New Roman" w:eastAsia="Times New Roman" w:hAnsi="Times New Roman" w:cs="Times New Roman"/>
          <w:b/>
          <w:bCs/>
          <w:sz w:val="20"/>
          <w:szCs w:val="20"/>
          <w:lang w:val="en-GB"/>
        </w:rPr>
        <w:fldChar w:fldCharType="begin"/>
      </w:r>
      <w:r w:rsidRPr="00B22045">
        <w:rPr>
          <w:rFonts w:ascii="Times New Roman" w:eastAsia="Times New Roman" w:hAnsi="Times New Roman" w:cs="Times New Roman"/>
          <w:b/>
          <w:bCs/>
          <w:sz w:val="20"/>
          <w:szCs w:val="20"/>
          <w:lang w:val="en-GB"/>
        </w:rPr>
        <w:instrText xml:space="preserve"> SEQ Figure \* ARABIC </w:instrText>
      </w:r>
      <w:r w:rsidR="0021030D" w:rsidRPr="00B22045">
        <w:rPr>
          <w:rFonts w:ascii="Times New Roman" w:eastAsia="Times New Roman" w:hAnsi="Times New Roman" w:cs="Times New Roman"/>
          <w:b/>
          <w:bCs/>
          <w:sz w:val="20"/>
          <w:szCs w:val="20"/>
          <w:lang w:val="en-GB"/>
        </w:rPr>
        <w:fldChar w:fldCharType="separate"/>
      </w:r>
      <w:r w:rsidR="00F567C8">
        <w:rPr>
          <w:rFonts w:ascii="Times New Roman" w:eastAsia="Times New Roman" w:hAnsi="Times New Roman" w:cs="Times New Roman"/>
          <w:b/>
          <w:bCs/>
          <w:noProof/>
          <w:sz w:val="20"/>
          <w:szCs w:val="20"/>
          <w:lang w:val="en-GB"/>
        </w:rPr>
        <w:t>1</w:t>
      </w:r>
      <w:r w:rsidR="0021030D" w:rsidRPr="00B22045">
        <w:rPr>
          <w:rFonts w:ascii="Times New Roman" w:eastAsia="Times New Roman" w:hAnsi="Times New Roman" w:cs="Times New Roman"/>
          <w:b/>
          <w:bCs/>
          <w:sz w:val="20"/>
          <w:szCs w:val="20"/>
          <w:lang w:val="en-GB"/>
        </w:rPr>
        <w:fldChar w:fldCharType="end"/>
      </w:r>
      <w:r w:rsidRPr="00B22045">
        <w:rPr>
          <w:rFonts w:ascii="Times New Roman" w:eastAsia="Times New Roman" w:hAnsi="Times New Roman" w:cs="Times New Roman"/>
          <w:b/>
          <w:bCs/>
          <w:sz w:val="20"/>
          <w:szCs w:val="20"/>
          <w:lang w:val="en-GB"/>
        </w:rPr>
        <w:t>: JWG Measurement Profile</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lastRenderedPageBreak/>
        <w:t xml:space="preserve">The profile is associated to the Class </w:t>
      </w:r>
      <w:proofErr w:type="spellStart"/>
      <w:r w:rsidRPr="00B22045">
        <w:rPr>
          <w:rFonts w:ascii="Times New Roman" w:eastAsia="Times New Roman" w:hAnsi="Times New Roman" w:cs="Times New Roman"/>
          <w:sz w:val="20"/>
          <w:szCs w:val="20"/>
          <w:lang w:val="en-GB"/>
        </w:rPr>
        <w:t>metaclass</w:t>
      </w:r>
      <w:proofErr w:type="spellEnd"/>
      <w:r w:rsidRPr="00B22045">
        <w:rPr>
          <w:rFonts w:ascii="Times New Roman" w:eastAsia="Times New Roman" w:hAnsi="Times New Roman" w:cs="Times New Roman"/>
          <w:sz w:val="20"/>
          <w:szCs w:val="20"/>
          <w:lang w:val="en-GB"/>
        </w:rPr>
        <w:t xml:space="preserve"> on a case by case basis. This allows a model designer to define individual measurement instances. See an example below:</w:t>
      </w:r>
    </w:p>
    <w:p w:rsidR="00B22045" w:rsidRPr="00B22045" w:rsidRDefault="00B22045" w:rsidP="00B22045">
      <w:pPr>
        <w:keepNext/>
        <w:spacing w:after="180" w:line="240" w:lineRule="auto"/>
        <w:jc w:val="center"/>
        <w:rPr>
          <w:rFonts w:ascii="Times New Roman" w:eastAsia="Times New Roman" w:hAnsi="Times New Roman" w:cs="Times New Roman"/>
          <w:sz w:val="20"/>
          <w:szCs w:val="20"/>
          <w:lang w:val="en-GB"/>
        </w:rPr>
      </w:pPr>
      <w:r w:rsidRPr="00B22045">
        <w:rPr>
          <w:rFonts w:ascii="Times New Roman" w:eastAsia="Times New Roman" w:hAnsi="Times New Roman" w:cs="Times New Roman"/>
          <w:noProof/>
          <w:sz w:val="20"/>
          <w:szCs w:val="20"/>
          <w:lang w:val="en-GB" w:eastAsia="en-GB"/>
        </w:rPr>
        <w:drawing>
          <wp:inline distT="0" distB="0" distL="0" distR="0">
            <wp:extent cx="2238375" cy="2371725"/>
            <wp:effectExtent l="19050" t="0" r="9525" b="0"/>
            <wp:docPr id="20"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6" cstate="print"/>
                    <a:srcRect/>
                    <a:stretch>
                      <a:fillRect/>
                    </a:stretch>
                  </pic:blipFill>
                  <pic:spPr bwMode="auto">
                    <a:xfrm>
                      <a:off x="0" y="0"/>
                      <a:ext cx="2238375" cy="2371725"/>
                    </a:xfrm>
                    <a:prstGeom prst="rect">
                      <a:avLst/>
                    </a:prstGeom>
                    <a:noFill/>
                    <a:ln w="9525">
                      <a:noFill/>
                      <a:miter lim="800000"/>
                      <a:headEnd/>
                      <a:tailEnd/>
                    </a:ln>
                  </pic:spPr>
                </pic:pic>
              </a:graphicData>
            </a:graphic>
          </wp:inline>
        </w:drawing>
      </w:r>
    </w:p>
    <w:p w:rsidR="00B22045" w:rsidRPr="00B22045" w:rsidRDefault="00B22045" w:rsidP="00B22045">
      <w:pPr>
        <w:keepNext/>
        <w:spacing w:after="180" w:line="240" w:lineRule="auto"/>
        <w:jc w:val="center"/>
        <w:rPr>
          <w:rFonts w:ascii="Times New Roman" w:eastAsia="Times New Roman" w:hAnsi="Times New Roman" w:cs="Times New Roman"/>
          <w:b/>
          <w:bCs/>
          <w:sz w:val="20"/>
          <w:szCs w:val="20"/>
          <w:lang w:val="en-GB"/>
        </w:rPr>
      </w:pPr>
      <w:r w:rsidRPr="00B22045">
        <w:rPr>
          <w:rFonts w:ascii="Times New Roman" w:eastAsia="Times New Roman" w:hAnsi="Times New Roman" w:cs="Times New Roman"/>
          <w:b/>
          <w:bCs/>
          <w:sz w:val="20"/>
          <w:szCs w:val="20"/>
          <w:lang w:val="en-GB"/>
        </w:rPr>
        <w:t xml:space="preserve">Figure </w:t>
      </w:r>
      <w:r w:rsidR="0021030D" w:rsidRPr="00B22045">
        <w:rPr>
          <w:rFonts w:ascii="Times New Roman" w:eastAsia="Times New Roman" w:hAnsi="Times New Roman" w:cs="Times New Roman"/>
          <w:b/>
          <w:bCs/>
          <w:sz w:val="20"/>
          <w:szCs w:val="20"/>
          <w:lang w:val="en-GB"/>
        </w:rPr>
        <w:fldChar w:fldCharType="begin"/>
      </w:r>
      <w:r w:rsidRPr="00B22045">
        <w:rPr>
          <w:rFonts w:ascii="Times New Roman" w:eastAsia="Times New Roman" w:hAnsi="Times New Roman" w:cs="Times New Roman"/>
          <w:b/>
          <w:bCs/>
          <w:sz w:val="20"/>
          <w:szCs w:val="20"/>
          <w:lang w:val="en-GB"/>
        </w:rPr>
        <w:instrText xml:space="preserve"> SEQ Figure \* ARABIC </w:instrText>
      </w:r>
      <w:r w:rsidR="0021030D" w:rsidRPr="00B22045">
        <w:rPr>
          <w:rFonts w:ascii="Times New Roman" w:eastAsia="Times New Roman" w:hAnsi="Times New Roman" w:cs="Times New Roman"/>
          <w:b/>
          <w:bCs/>
          <w:sz w:val="20"/>
          <w:szCs w:val="20"/>
          <w:lang w:val="en-GB"/>
        </w:rPr>
        <w:fldChar w:fldCharType="separate"/>
      </w:r>
      <w:r w:rsidR="00F567C8">
        <w:rPr>
          <w:rFonts w:ascii="Times New Roman" w:eastAsia="Times New Roman" w:hAnsi="Times New Roman" w:cs="Times New Roman"/>
          <w:b/>
          <w:bCs/>
          <w:noProof/>
          <w:sz w:val="20"/>
          <w:szCs w:val="20"/>
          <w:lang w:val="en-GB"/>
        </w:rPr>
        <w:t>2</w:t>
      </w:r>
      <w:r w:rsidR="0021030D" w:rsidRPr="00B22045">
        <w:rPr>
          <w:rFonts w:ascii="Times New Roman" w:eastAsia="Times New Roman" w:hAnsi="Times New Roman" w:cs="Times New Roman"/>
          <w:b/>
          <w:bCs/>
          <w:sz w:val="20"/>
          <w:szCs w:val="20"/>
          <w:lang w:val="en-GB"/>
        </w:rPr>
        <w:fldChar w:fldCharType="end"/>
      </w:r>
      <w:r w:rsidRPr="00B22045">
        <w:rPr>
          <w:rFonts w:ascii="Times New Roman" w:eastAsia="Times New Roman" w:hAnsi="Times New Roman" w:cs="Times New Roman"/>
          <w:b/>
          <w:bCs/>
          <w:sz w:val="20"/>
          <w:szCs w:val="20"/>
          <w:lang w:val="en-GB"/>
        </w:rPr>
        <w:t>: Example JWG Measurement Definition</w:t>
      </w:r>
    </w:p>
    <w:p w:rsidR="008E5828" w:rsidRPr="00DB3BEF" w:rsidRDefault="008E5828">
      <w:pPr>
        <w:rPr>
          <w:rFonts w:ascii="Tele-GroteskNor" w:hAnsi="Tele-GroteskNor"/>
        </w:rPr>
      </w:pPr>
    </w:p>
    <w:sectPr w:rsidR="008E5828" w:rsidRPr="00DB3BEF" w:rsidSect="00B22045">
      <w:headerReference w:type="default" r:id="rId17"/>
      <w:footerReference w:type="default" r:id="rId18"/>
      <w:pgSz w:w="11906" w:h="16838"/>
      <w:pgMar w:top="1418" w:right="1134" w:bottom="1134" w:left="1134" w:header="709" w:footer="709"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3" w:author="Bernd_140121" w:date="2015-01-15T20:27:00Z" w:initials="BZ">
    <w:p w:rsidR="001A2AC5" w:rsidRDefault="001A2AC5" w:rsidP="00B22045">
      <w:pPr>
        <w:pStyle w:val="CommentText"/>
      </w:pPr>
      <w:r>
        <w:rPr>
          <w:rStyle w:val="CommentReference"/>
        </w:rPr>
        <w:annotationRef/>
      </w:r>
      <w:r>
        <w:t xml:space="preserve">Is </w:t>
      </w:r>
      <w:proofErr w:type="gramStart"/>
      <w:r>
        <w:t>a  property</w:t>
      </w:r>
      <w:proofErr w:type="gramEnd"/>
      <w:r>
        <w:t xml:space="preserve"> defined in “name style” clause. Need to be combined with </w:t>
      </w:r>
      <w:proofErr w:type="spellStart"/>
      <w:r>
        <w:t>measurementFamily</w:t>
      </w:r>
      <w:proofErr w:type="spellEnd"/>
      <w:r>
        <w:t xml:space="preserve"> and </w:t>
      </w:r>
      <w:proofErr w:type="spellStart"/>
      <w:r>
        <w:t>measurementName</w:t>
      </w:r>
      <w:proofErr w:type="spellEnd"/>
      <w:r>
        <w:t>.</w:t>
      </w:r>
    </w:p>
  </w:comment>
  <w:comment w:id="118" w:author="Vinay Stephen Devadatta (WT01 - GMT-TEV)" w:date="2015-01-16T17:08:00Z" w:initials="VSD(-G">
    <w:p w:rsidR="001A2AC5" w:rsidRDefault="001A2AC5">
      <w:pPr>
        <w:pStyle w:val="CommentText"/>
      </w:pPr>
      <w:r>
        <w:rPr>
          <w:rStyle w:val="CommentReference"/>
        </w:rPr>
        <w:annotationRef/>
      </w:r>
      <w:r>
        <w:t xml:space="preserve">In description add condition </w:t>
      </w:r>
      <w:proofErr w:type="gramStart"/>
      <w:r>
        <w:t>text ,</w:t>
      </w:r>
      <w:proofErr w:type="gramEnd"/>
      <w:r>
        <w:t xml:space="preserve"> valid  values , M,O,CM</w:t>
      </w:r>
    </w:p>
  </w:comment>
  <w:comment w:id="122" w:author="Yuval Stein" w:date="2015-04-30T15:15:00Z" w:initials="YS">
    <w:p w:rsidR="001A2AC5" w:rsidRDefault="001A2AC5" w:rsidP="00BB7C1B">
      <w:pPr>
        <w:pStyle w:val="CommentText"/>
      </w:pPr>
      <w:r>
        <w:rPr>
          <w:rStyle w:val="CommentReference"/>
        </w:rPr>
        <w:annotationRef/>
      </w:r>
      <w:r>
        <w:t>Need a not constrained legal value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A48" w:rsidRDefault="00A52A48" w:rsidP="00B22045">
      <w:pPr>
        <w:spacing w:after="0" w:line="240" w:lineRule="auto"/>
      </w:pPr>
      <w:r>
        <w:separator/>
      </w:r>
    </w:p>
  </w:endnote>
  <w:endnote w:type="continuationSeparator" w:id="0">
    <w:p w:rsidR="00A52A48" w:rsidRDefault="00A52A48" w:rsidP="00B220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Tele-GroteskNor">
    <w:altName w:val="Times New Roman"/>
    <w:charset w:val="00"/>
    <w:family w:val="auto"/>
    <w:pitch w:val="variable"/>
    <w:sig w:usb0="00000001" w:usb1="1000204B" w:usb2="00000000" w:usb3="00000000" w:csb0="00000097"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2D" w:rsidRPr="001611AA" w:rsidRDefault="0008512D">
    <w:pPr>
      <w:pStyle w:val="Footer"/>
      <w:rPr>
        <w:rFonts w:ascii="Arial" w:hAnsi="Arial" w:cs="Arial"/>
        <w:b/>
        <w:i/>
        <w:sz w:val="18"/>
        <w:szCs w:val="18"/>
      </w:rPr>
    </w:pPr>
    <w:r w:rsidRPr="001611AA">
      <w:rPr>
        <w:rFonts w:ascii="Arial" w:hAnsi="Arial" w:cs="Arial"/>
        <w:b/>
        <w:i/>
        <w:sz w:val="18"/>
        <w:szCs w:val="18"/>
      </w:rPr>
      <w:ptab w:relativeTo="margin" w:alignment="center" w:leader="none"/>
    </w:r>
    <w:r w:rsidRPr="001611AA">
      <w:rPr>
        <w:rFonts w:ascii="Arial" w:hAnsi="Arial" w:cs="Arial"/>
        <w:b/>
        <w:i/>
        <w:sz w:val="18"/>
        <w:szCs w:val="18"/>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A48" w:rsidRDefault="00A52A48" w:rsidP="00B22045">
      <w:pPr>
        <w:spacing w:after="0" w:line="240" w:lineRule="auto"/>
      </w:pPr>
      <w:r>
        <w:separator/>
      </w:r>
    </w:p>
  </w:footnote>
  <w:footnote w:type="continuationSeparator" w:id="0">
    <w:p w:rsidR="00A52A48" w:rsidRDefault="00A52A48" w:rsidP="00B22045">
      <w:pPr>
        <w:spacing w:after="0" w:line="240" w:lineRule="auto"/>
      </w:pPr>
      <w:r>
        <w:continuationSeparator/>
      </w:r>
    </w:p>
  </w:footnote>
  <w:footnote w:id="1">
    <w:p w:rsidR="0008512D" w:rsidRPr="00B22045" w:rsidRDefault="0008512D" w:rsidP="00B22045">
      <w:pPr>
        <w:pStyle w:val="FootnoteText"/>
      </w:pPr>
      <w:r>
        <w:rPr>
          <w:rStyle w:val="FootnoteReference"/>
        </w:rPr>
        <w:sym w:font="Symbol" w:char="00E4"/>
      </w:r>
      <w:r w:rsidRPr="00B22045">
        <w:t xml:space="preserve"> 3GPP is a trade mark of ETSI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rPr>
      <w:id w:val="32031311"/>
      <w:docPartObj>
        <w:docPartGallery w:val="Page Numbers (Top of Page)"/>
        <w:docPartUnique/>
      </w:docPartObj>
    </w:sdtPr>
    <w:sdtContent>
      <w:p w:rsidR="0008512D" w:rsidRPr="001611AA" w:rsidRDefault="0021030D">
        <w:pPr>
          <w:pStyle w:val="Header"/>
          <w:jc w:val="center"/>
          <w:rPr>
            <w:b/>
          </w:rPr>
        </w:pPr>
        <w:r w:rsidRPr="001611AA">
          <w:rPr>
            <w:b/>
          </w:rPr>
          <w:fldChar w:fldCharType="begin"/>
        </w:r>
        <w:r w:rsidR="0008512D" w:rsidRPr="001611AA">
          <w:rPr>
            <w:b/>
          </w:rPr>
          <w:instrText xml:space="preserve"> PAGE   \* MERGEFORMAT </w:instrText>
        </w:r>
        <w:r w:rsidRPr="001611AA">
          <w:rPr>
            <w:b/>
          </w:rPr>
          <w:fldChar w:fldCharType="separate"/>
        </w:r>
        <w:r w:rsidR="0075036F">
          <w:rPr>
            <w:b/>
            <w:noProof/>
          </w:rPr>
          <w:t>12</w:t>
        </w:r>
        <w:r w:rsidRPr="001611AA">
          <w:rPr>
            <w:b/>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6F29D5"/>
    <w:multiLevelType w:val="hybridMultilevel"/>
    <w:tmpl w:val="1D0CA4A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4C565745"/>
    <w:multiLevelType w:val="multilevel"/>
    <w:tmpl w:val="7EC009F2"/>
    <w:lvl w:ilvl="0">
      <w:start w:val="1"/>
      <w:numFmt w:val="decimal"/>
      <w:lvlText w:val="[%1]"/>
      <w:lvlJc w:val="left"/>
      <w:pPr>
        <w:tabs>
          <w:tab w:val="num" w:pos="716"/>
        </w:tabs>
        <w:ind w:left="716" w:hanging="432"/>
      </w:pPr>
    </w:lvl>
    <w:lvl w:ilvl="1">
      <w:start w:val="1"/>
      <w:numFmt w:val="decimal"/>
      <w:lvlText w:val="%1.%2"/>
      <w:lvlJc w:val="left"/>
      <w:pPr>
        <w:tabs>
          <w:tab w:val="num" w:pos="860"/>
        </w:tabs>
        <w:ind w:left="860" w:hanging="576"/>
      </w:pPr>
      <w:rPr>
        <w:rFonts w:cs="Times New Roman"/>
      </w:rPr>
    </w:lvl>
    <w:lvl w:ilvl="2">
      <w:start w:val="1"/>
      <w:numFmt w:val="decimal"/>
      <w:lvlText w:val="%1.%2.%3"/>
      <w:lvlJc w:val="left"/>
      <w:pPr>
        <w:tabs>
          <w:tab w:val="num" w:pos="1004"/>
        </w:tabs>
        <w:ind w:left="1004" w:hanging="720"/>
      </w:pPr>
      <w:rPr>
        <w:rFonts w:cs="Times New Roman"/>
        <w:strike w:val="0"/>
        <w:dstrike w:val="0"/>
        <w:sz w:val="24"/>
        <w:szCs w:val="24"/>
        <w:u w:val="none"/>
        <w:effect w:val="none"/>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rPr>
    </w:lvl>
    <w:lvl w:ilvl="5">
      <w:start w:val="1"/>
      <w:numFmt w:val="decimal"/>
      <w:lvlText w:val="%1.%2.%3.%4.%5.%6"/>
      <w:lvlJc w:val="left"/>
      <w:pPr>
        <w:tabs>
          <w:tab w:val="num" w:pos="1436"/>
        </w:tabs>
        <w:ind w:left="1436" w:hanging="1152"/>
      </w:pPr>
      <w:rPr>
        <w:rFonts w:cs="Times New Roman"/>
      </w:rPr>
    </w:lvl>
    <w:lvl w:ilvl="6">
      <w:start w:val="1"/>
      <w:numFmt w:val="decimal"/>
      <w:lvlText w:val="%1.%2.%3.%4.%5.%6.%7"/>
      <w:lvlJc w:val="left"/>
      <w:pPr>
        <w:tabs>
          <w:tab w:val="num" w:pos="1580"/>
        </w:tabs>
        <w:ind w:left="1580" w:hanging="1296"/>
      </w:pPr>
      <w:rPr>
        <w:rFonts w:cs="Times New Roman"/>
      </w:rPr>
    </w:lvl>
    <w:lvl w:ilvl="7">
      <w:start w:val="1"/>
      <w:numFmt w:val="decimal"/>
      <w:lvlText w:val="%1.%2.%3.%4.%5.%6.%7.%8"/>
      <w:lvlJc w:val="left"/>
      <w:pPr>
        <w:tabs>
          <w:tab w:val="num" w:pos="1724"/>
        </w:tabs>
        <w:ind w:left="1724" w:hanging="1440"/>
      </w:pPr>
      <w:rPr>
        <w:rFonts w:cs="Times New Roman"/>
      </w:rPr>
    </w:lvl>
    <w:lvl w:ilvl="8">
      <w:start w:val="1"/>
      <w:numFmt w:val="decimal"/>
      <w:lvlText w:val="%1.%2.%3.%4.%5.%6.%7.%8.%9"/>
      <w:lvlJc w:val="left"/>
      <w:pPr>
        <w:tabs>
          <w:tab w:val="num" w:pos="1868"/>
        </w:tabs>
        <w:ind w:left="1868" w:hanging="1584"/>
      </w:pPr>
      <w:rPr>
        <w:rFonts w:cs="Times New Roman"/>
      </w:rPr>
    </w:lvl>
  </w:abstractNum>
  <w:abstractNum w:abstractNumId="2">
    <w:nsid w:val="556A1301"/>
    <w:multiLevelType w:val="hybridMultilevel"/>
    <w:tmpl w:val="33DAA89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67514EEF"/>
    <w:multiLevelType w:val="hybridMultilevel"/>
    <w:tmpl w:val="CBCE2452"/>
    <w:lvl w:ilvl="0" w:tplc="04090001">
      <w:start w:val="1"/>
      <w:numFmt w:val="bullet"/>
      <w:lvlText w:val=""/>
      <w:lvlJc w:val="left"/>
      <w:pPr>
        <w:ind w:left="7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72BC66E1"/>
    <w:multiLevelType w:val="hybridMultilevel"/>
    <w:tmpl w:val="426811A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760201FC"/>
    <w:multiLevelType w:val="hybridMultilevel"/>
    <w:tmpl w:val="ADE2234A"/>
    <w:lvl w:ilvl="0" w:tplc="F028B964">
      <w:numFmt w:val="bullet"/>
      <w:lvlText w:val="•"/>
      <w:lvlJc w:val="left"/>
      <w:pPr>
        <w:ind w:left="720" w:hanging="360"/>
      </w:pPr>
      <w:rPr>
        <w:rFonts w:ascii="Times New Roman" w:eastAsia="Times New Roman" w:hAnsi="Times New Roman" w:cs="Times New Roman"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trackRevisions/>
  <w:defaultTabStop w:val="708"/>
  <w:hyphenationZone w:val="425"/>
  <w:characterSpacingControl w:val="doNotCompress"/>
  <w:footnotePr>
    <w:footnote w:id="-1"/>
    <w:footnote w:id="0"/>
  </w:footnotePr>
  <w:endnotePr>
    <w:endnote w:id="-1"/>
    <w:endnote w:id="0"/>
  </w:endnotePr>
  <w:compat>
    <w:useFELayout/>
  </w:compat>
  <w:rsids>
    <w:rsidRoot w:val="00B22045"/>
    <w:rsid w:val="0006224F"/>
    <w:rsid w:val="00067D70"/>
    <w:rsid w:val="000739D6"/>
    <w:rsid w:val="0008512D"/>
    <w:rsid w:val="000C0A45"/>
    <w:rsid w:val="001611AA"/>
    <w:rsid w:val="0016768D"/>
    <w:rsid w:val="001A2AC5"/>
    <w:rsid w:val="0021030D"/>
    <w:rsid w:val="002162B7"/>
    <w:rsid w:val="002254A4"/>
    <w:rsid w:val="002269FA"/>
    <w:rsid w:val="00236A65"/>
    <w:rsid w:val="00261AC9"/>
    <w:rsid w:val="002E6A54"/>
    <w:rsid w:val="00323D4A"/>
    <w:rsid w:val="00343771"/>
    <w:rsid w:val="00371F5F"/>
    <w:rsid w:val="003901D0"/>
    <w:rsid w:val="003D4697"/>
    <w:rsid w:val="003F70E2"/>
    <w:rsid w:val="00405BB9"/>
    <w:rsid w:val="00413CFB"/>
    <w:rsid w:val="00422A79"/>
    <w:rsid w:val="004276AE"/>
    <w:rsid w:val="00436120"/>
    <w:rsid w:val="00437A2F"/>
    <w:rsid w:val="00474F63"/>
    <w:rsid w:val="00486ADF"/>
    <w:rsid w:val="004D11CD"/>
    <w:rsid w:val="004E47C0"/>
    <w:rsid w:val="00576A88"/>
    <w:rsid w:val="005778BA"/>
    <w:rsid w:val="005B4350"/>
    <w:rsid w:val="005B7AF1"/>
    <w:rsid w:val="005E4960"/>
    <w:rsid w:val="005E5038"/>
    <w:rsid w:val="00626007"/>
    <w:rsid w:val="00630F87"/>
    <w:rsid w:val="0065646E"/>
    <w:rsid w:val="00660434"/>
    <w:rsid w:val="00686DAE"/>
    <w:rsid w:val="006F5145"/>
    <w:rsid w:val="0075036F"/>
    <w:rsid w:val="00750EBD"/>
    <w:rsid w:val="0075376B"/>
    <w:rsid w:val="00792023"/>
    <w:rsid w:val="00793032"/>
    <w:rsid w:val="00821C6C"/>
    <w:rsid w:val="00822E1D"/>
    <w:rsid w:val="00837A26"/>
    <w:rsid w:val="0085048A"/>
    <w:rsid w:val="008E5828"/>
    <w:rsid w:val="009166CE"/>
    <w:rsid w:val="00975A58"/>
    <w:rsid w:val="009A173E"/>
    <w:rsid w:val="009E0A2A"/>
    <w:rsid w:val="009E2C6D"/>
    <w:rsid w:val="00A16974"/>
    <w:rsid w:val="00A26DFB"/>
    <w:rsid w:val="00A34F15"/>
    <w:rsid w:val="00A43638"/>
    <w:rsid w:val="00A52A48"/>
    <w:rsid w:val="00A76B02"/>
    <w:rsid w:val="00A82384"/>
    <w:rsid w:val="00A90EE3"/>
    <w:rsid w:val="00A96FD7"/>
    <w:rsid w:val="00AB2B2F"/>
    <w:rsid w:val="00AC7FD5"/>
    <w:rsid w:val="00B14816"/>
    <w:rsid w:val="00B14DA6"/>
    <w:rsid w:val="00B22045"/>
    <w:rsid w:val="00B332F4"/>
    <w:rsid w:val="00B33303"/>
    <w:rsid w:val="00B3482B"/>
    <w:rsid w:val="00B446B1"/>
    <w:rsid w:val="00B80D7F"/>
    <w:rsid w:val="00B87F48"/>
    <w:rsid w:val="00BB2EAE"/>
    <w:rsid w:val="00C3626F"/>
    <w:rsid w:val="00C475F5"/>
    <w:rsid w:val="00C96353"/>
    <w:rsid w:val="00CB7A5E"/>
    <w:rsid w:val="00CD1BFF"/>
    <w:rsid w:val="00CD2073"/>
    <w:rsid w:val="00CE2626"/>
    <w:rsid w:val="00D867A1"/>
    <w:rsid w:val="00DA09DC"/>
    <w:rsid w:val="00DA6283"/>
    <w:rsid w:val="00DB3BEF"/>
    <w:rsid w:val="00E005CA"/>
    <w:rsid w:val="00E11434"/>
    <w:rsid w:val="00E12E3F"/>
    <w:rsid w:val="00E248D3"/>
    <w:rsid w:val="00E55525"/>
    <w:rsid w:val="00F053B1"/>
    <w:rsid w:val="00F215A6"/>
    <w:rsid w:val="00F305A8"/>
    <w:rsid w:val="00F567C8"/>
    <w:rsid w:val="00F81A0C"/>
    <w:rsid w:val="00FA0E09"/>
    <w:rsid w:val="00FA77F4"/>
    <w:rsid w:val="00FB4512"/>
    <w:rsid w:val="00FE00BB"/>
    <w:rsid w:val="00FE65C1"/>
    <w:rsid w:val="00FF309E"/>
    <w:rsid w:val="00FF42B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377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220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045"/>
    <w:rPr>
      <w:sz w:val="20"/>
      <w:szCs w:val="20"/>
    </w:rPr>
  </w:style>
  <w:style w:type="paragraph" w:styleId="CommentText">
    <w:name w:val="annotation text"/>
    <w:basedOn w:val="Normal"/>
    <w:link w:val="CommentTextChar"/>
    <w:semiHidden/>
    <w:unhideWhenUsed/>
    <w:rsid w:val="00B22045"/>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B22045"/>
    <w:rPr>
      <w:rFonts w:ascii="Times New Roman" w:eastAsia="Times New Roman" w:hAnsi="Times New Roman" w:cs="Times New Roman"/>
      <w:sz w:val="20"/>
      <w:szCs w:val="20"/>
      <w:lang w:val="en-GB"/>
    </w:rPr>
  </w:style>
  <w:style w:type="character" w:styleId="FootnoteReference">
    <w:name w:val="footnote reference"/>
    <w:semiHidden/>
    <w:unhideWhenUsed/>
    <w:rsid w:val="00B22045"/>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22045"/>
    <w:rPr>
      <w:sz w:val="16"/>
      <w:szCs w:val="16"/>
    </w:rPr>
  </w:style>
  <w:style w:type="paragraph" w:styleId="BalloonText">
    <w:name w:val="Balloon Text"/>
    <w:basedOn w:val="Normal"/>
    <w:link w:val="BalloonTextChar"/>
    <w:uiPriority w:val="99"/>
    <w:semiHidden/>
    <w:unhideWhenUsed/>
    <w:rsid w:val="00B220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045"/>
    <w:rPr>
      <w:rFonts w:ascii="Tahoma" w:hAnsi="Tahoma" w:cs="Tahoma"/>
      <w:sz w:val="16"/>
      <w:szCs w:val="16"/>
    </w:rPr>
  </w:style>
  <w:style w:type="paragraph" w:styleId="Header">
    <w:name w:val="header"/>
    <w:basedOn w:val="Normal"/>
    <w:link w:val="HeaderChar"/>
    <w:uiPriority w:val="99"/>
    <w:unhideWhenUsed/>
    <w:rsid w:val="001611AA"/>
    <w:pPr>
      <w:tabs>
        <w:tab w:val="center" w:pos="4536"/>
        <w:tab w:val="right" w:pos="9072"/>
      </w:tabs>
      <w:spacing w:after="0" w:line="240" w:lineRule="auto"/>
    </w:pPr>
  </w:style>
  <w:style w:type="character" w:customStyle="1" w:styleId="HeaderChar">
    <w:name w:val="Header Char"/>
    <w:basedOn w:val="DefaultParagraphFont"/>
    <w:link w:val="Header"/>
    <w:uiPriority w:val="99"/>
    <w:rsid w:val="001611AA"/>
  </w:style>
  <w:style w:type="paragraph" w:styleId="Footer">
    <w:name w:val="footer"/>
    <w:basedOn w:val="Normal"/>
    <w:link w:val="FooterChar"/>
    <w:uiPriority w:val="99"/>
    <w:semiHidden/>
    <w:unhideWhenUsed/>
    <w:rsid w:val="001611A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611AA"/>
  </w:style>
  <w:style w:type="paragraph" w:styleId="NoSpacing">
    <w:name w:val="No Spacing"/>
    <w:link w:val="NoSpacingChar"/>
    <w:uiPriority w:val="1"/>
    <w:qFormat/>
    <w:rsid w:val="001611AA"/>
    <w:pPr>
      <w:spacing w:after="0" w:line="240" w:lineRule="auto"/>
    </w:pPr>
  </w:style>
  <w:style w:type="character" w:customStyle="1" w:styleId="NoSpacingChar">
    <w:name w:val="No Spacing Char"/>
    <w:basedOn w:val="DefaultParagraphFont"/>
    <w:link w:val="NoSpacing"/>
    <w:uiPriority w:val="1"/>
    <w:rsid w:val="001611AA"/>
    <w:rPr>
      <w:rFonts w:eastAsiaTheme="minorEastAsia"/>
    </w:rPr>
  </w:style>
  <w:style w:type="paragraph" w:styleId="TOC1">
    <w:name w:val="toc 1"/>
    <w:basedOn w:val="Normal"/>
    <w:next w:val="Normal"/>
    <w:autoRedefine/>
    <w:uiPriority w:val="39"/>
    <w:unhideWhenUsed/>
    <w:rsid w:val="001611AA"/>
    <w:pPr>
      <w:spacing w:after="100"/>
    </w:pPr>
  </w:style>
  <w:style w:type="paragraph" w:styleId="TOC2">
    <w:name w:val="toc 2"/>
    <w:basedOn w:val="Normal"/>
    <w:next w:val="Normal"/>
    <w:autoRedefine/>
    <w:uiPriority w:val="39"/>
    <w:unhideWhenUsed/>
    <w:rsid w:val="001611AA"/>
    <w:pPr>
      <w:spacing w:after="100"/>
      <w:ind w:left="220"/>
    </w:pPr>
  </w:style>
  <w:style w:type="character" w:styleId="Hyperlink">
    <w:name w:val="Hyperlink"/>
    <w:basedOn w:val="DefaultParagraphFont"/>
    <w:uiPriority w:val="99"/>
    <w:unhideWhenUsed/>
    <w:rsid w:val="001611AA"/>
    <w:rPr>
      <w:color w:val="0000FF" w:themeColor="hyperlink"/>
      <w:u w:val="single"/>
    </w:rPr>
  </w:style>
  <w:style w:type="paragraph" w:styleId="DocumentMap">
    <w:name w:val="Document Map"/>
    <w:basedOn w:val="Normal"/>
    <w:link w:val="DocumentMapChar"/>
    <w:uiPriority w:val="99"/>
    <w:semiHidden/>
    <w:unhideWhenUsed/>
    <w:rsid w:val="001611A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611AA"/>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4E47C0"/>
    <w:pPr>
      <w:spacing w:after="20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uiPriority w:val="99"/>
    <w:semiHidden/>
    <w:rsid w:val="004E47C0"/>
    <w:rPr>
      <w:rFonts w:ascii="Times New Roman" w:eastAsia="Times New Roman" w:hAnsi="Times New Roman"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220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045"/>
    <w:rPr>
      <w:sz w:val="20"/>
      <w:szCs w:val="20"/>
    </w:rPr>
  </w:style>
  <w:style w:type="paragraph" w:styleId="CommentText">
    <w:name w:val="annotation text"/>
    <w:basedOn w:val="Normal"/>
    <w:link w:val="CommentTextChar"/>
    <w:semiHidden/>
    <w:unhideWhenUsed/>
    <w:rsid w:val="00B22045"/>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B22045"/>
    <w:rPr>
      <w:rFonts w:ascii="Times New Roman" w:eastAsia="Times New Roman" w:hAnsi="Times New Roman" w:cs="Times New Roman"/>
      <w:sz w:val="20"/>
      <w:szCs w:val="20"/>
      <w:lang w:val="en-GB"/>
    </w:rPr>
  </w:style>
  <w:style w:type="character" w:styleId="FootnoteReference">
    <w:name w:val="footnote reference"/>
    <w:semiHidden/>
    <w:unhideWhenUsed/>
    <w:rsid w:val="00B22045"/>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22045"/>
    <w:rPr>
      <w:sz w:val="16"/>
      <w:szCs w:val="16"/>
    </w:rPr>
  </w:style>
  <w:style w:type="paragraph" w:styleId="BalloonText">
    <w:name w:val="Balloon Text"/>
    <w:basedOn w:val="Normal"/>
    <w:link w:val="BalloonTextChar"/>
    <w:uiPriority w:val="99"/>
    <w:semiHidden/>
    <w:unhideWhenUsed/>
    <w:rsid w:val="00B220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045"/>
    <w:rPr>
      <w:rFonts w:ascii="Tahoma" w:hAnsi="Tahoma" w:cs="Tahoma"/>
      <w:sz w:val="16"/>
      <w:szCs w:val="16"/>
    </w:rPr>
  </w:style>
  <w:style w:type="paragraph" w:styleId="Header">
    <w:name w:val="header"/>
    <w:basedOn w:val="Normal"/>
    <w:link w:val="HeaderChar"/>
    <w:uiPriority w:val="99"/>
    <w:unhideWhenUsed/>
    <w:rsid w:val="001611AA"/>
    <w:pPr>
      <w:tabs>
        <w:tab w:val="center" w:pos="4536"/>
        <w:tab w:val="right" w:pos="9072"/>
      </w:tabs>
      <w:spacing w:after="0" w:line="240" w:lineRule="auto"/>
    </w:pPr>
  </w:style>
  <w:style w:type="character" w:customStyle="1" w:styleId="HeaderChar">
    <w:name w:val="Header Char"/>
    <w:basedOn w:val="DefaultParagraphFont"/>
    <w:link w:val="Header"/>
    <w:uiPriority w:val="99"/>
    <w:rsid w:val="001611AA"/>
  </w:style>
  <w:style w:type="paragraph" w:styleId="Footer">
    <w:name w:val="footer"/>
    <w:basedOn w:val="Normal"/>
    <w:link w:val="FooterChar"/>
    <w:uiPriority w:val="99"/>
    <w:semiHidden/>
    <w:unhideWhenUsed/>
    <w:rsid w:val="001611A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611AA"/>
  </w:style>
  <w:style w:type="paragraph" w:styleId="NoSpacing">
    <w:name w:val="No Spacing"/>
    <w:link w:val="NoSpacingChar"/>
    <w:uiPriority w:val="1"/>
    <w:qFormat/>
    <w:rsid w:val="001611AA"/>
    <w:pPr>
      <w:spacing w:after="0" w:line="240" w:lineRule="auto"/>
    </w:pPr>
  </w:style>
  <w:style w:type="character" w:customStyle="1" w:styleId="NoSpacingChar">
    <w:name w:val="No Spacing Char"/>
    <w:basedOn w:val="DefaultParagraphFont"/>
    <w:link w:val="NoSpacing"/>
    <w:uiPriority w:val="1"/>
    <w:rsid w:val="001611AA"/>
    <w:rPr>
      <w:rFonts w:eastAsiaTheme="minorEastAsia"/>
    </w:rPr>
  </w:style>
  <w:style w:type="paragraph" w:styleId="TOC1">
    <w:name w:val="toc 1"/>
    <w:basedOn w:val="Normal"/>
    <w:next w:val="Normal"/>
    <w:autoRedefine/>
    <w:uiPriority w:val="39"/>
    <w:unhideWhenUsed/>
    <w:rsid w:val="001611AA"/>
    <w:pPr>
      <w:spacing w:after="100"/>
    </w:pPr>
  </w:style>
  <w:style w:type="paragraph" w:styleId="TOC2">
    <w:name w:val="toc 2"/>
    <w:basedOn w:val="Normal"/>
    <w:next w:val="Normal"/>
    <w:autoRedefine/>
    <w:uiPriority w:val="39"/>
    <w:unhideWhenUsed/>
    <w:rsid w:val="001611AA"/>
    <w:pPr>
      <w:spacing w:after="100"/>
      <w:ind w:left="220"/>
    </w:pPr>
  </w:style>
  <w:style w:type="character" w:styleId="Hyperlink">
    <w:name w:val="Hyperlink"/>
    <w:basedOn w:val="DefaultParagraphFont"/>
    <w:uiPriority w:val="99"/>
    <w:unhideWhenUsed/>
    <w:rsid w:val="001611AA"/>
    <w:rPr>
      <w:color w:val="0000FF" w:themeColor="hyperlink"/>
      <w:u w:val="single"/>
    </w:rPr>
  </w:style>
  <w:style w:type="paragraph" w:styleId="DocumentMap">
    <w:name w:val="Document Map"/>
    <w:basedOn w:val="Normal"/>
    <w:link w:val="DocumentMapChar"/>
    <w:uiPriority w:val="99"/>
    <w:semiHidden/>
    <w:unhideWhenUsed/>
    <w:rsid w:val="001611A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611AA"/>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4E47C0"/>
    <w:pPr>
      <w:spacing w:after="20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uiPriority w:val="99"/>
    <w:semiHidden/>
    <w:rsid w:val="004E47C0"/>
    <w:rPr>
      <w:rFonts w:ascii="Times New Roman" w:eastAsia="Times New Roman" w:hAnsi="Times New Roman" w:cs="Times New Roman"/>
      <w:b/>
      <w:bCs/>
      <w:sz w:val="20"/>
      <w:szCs w:val="20"/>
      <w:lang w:val="en-GB"/>
    </w:rPr>
  </w:style>
</w:styles>
</file>

<file path=word/webSettings.xml><?xml version="1.0" encoding="utf-8"?>
<w:webSettings xmlns:r="http://schemas.openxmlformats.org/officeDocument/2006/relationships" xmlns:w="http://schemas.openxmlformats.org/wordprocessingml/2006/main">
  <w:divs>
    <w:div w:id="361443709">
      <w:bodyDiv w:val="1"/>
      <w:marLeft w:val="0"/>
      <w:marRight w:val="0"/>
      <w:marTop w:val="0"/>
      <w:marBottom w:val="0"/>
      <w:divBdr>
        <w:top w:val="none" w:sz="0" w:space="0" w:color="auto"/>
        <w:left w:val="none" w:sz="0" w:space="0" w:color="auto"/>
        <w:bottom w:val="none" w:sz="0" w:space="0" w:color="auto"/>
        <w:right w:val="none" w:sz="0" w:space="0" w:color="auto"/>
      </w:divBdr>
    </w:div>
    <w:div w:id="77609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en.wikipedia.org/wiki/Metadata_repository"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Metadata_registry"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collab.tmforum.org/sf/go/doc13634?nav=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A352F-E288-4B20-B7A5-66E0BEFE4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2561</Words>
  <Characters>14604</Characters>
  <Application>Microsoft Office Word</Application>
  <DocSecurity>0</DocSecurity>
  <Lines>121</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Deutsche Telekom AG</Company>
  <LinksUpToDate>false</LinksUpToDate>
  <CharactersWithSpaces>17131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Bernd</dc:creator>
  <cp:lastModifiedBy>Christian Toche</cp:lastModifiedBy>
  <cp:revision>12</cp:revision>
  <dcterms:created xsi:type="dcterms:W3CDTF">2015-03-09T14:12:00Z</dcterms:created>
  <dcterms:modified xsi:type="dcterms:W3CDTF">2015-06-28T17:23:00Z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1435512185</vt:lpwstr>
  </property>
</Properties>
</file>